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DC1" w:rsidRDefault="00F0762C" w:rsidP="00893B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OLE_LINK283"/>
      <w:r w:rsidRPr="005773FA">
        <w:rPr>
          <w:rFonts w:eastAsia="Arial Bold"/>
          <w:b/>
          <w:bCs/>
          <w:sz w:val="22"/>
          <w:szCs w:val="22"/>
          <w:lang w:eastAsia="zh-CN"/>
        </w:rPr>
        <w:t>3GPP TSG-RAN WG2 NR AH1807 Meeting</w:t>
      </w:r>
      <w:r w:rsidR="00E17DC1">
        <w:rPr>
          <w:b/>
          <w:i/>
          <w:noProof/>
          <w:sz w:val="28"/>
        </w:rPr>
        <w:tab/>
      </w:r>
      <w:r w:rsidR="00E17DC1">
        <w:rPr>
          <w:b/>
          <w:noProof/>
          <w:sz w:val="24"/>
        </w:rPr>
        <w:t>R2-180</w:t>
      </w:r>
      <w:r w:rsidR="00DB37BD">
        <w:rPr>
          <w:b/>
          <w:noProof/>
          <w:sz w:val="24"/>
          <w:lang w:eastAsia="zh-CN"/>
        </w:rPr>
        <w:t>988</w:t>
      </w:r>
      <w:r w:rsidR="00CD0863">
        <w:rPr>
          <w:b/>
          <w:noProof/>
          <w:sz w:val="24"/>
          <w:lang w:eastAsia="zh-CN"/>
        </w:rPr>
        <w:t>3</w:t>
      </w:r>
    </w:p>
    <w:bookmarkEnd w:id="0"/>
    <w:p w:rsidR="00D92427" w:rsidRDefault="006058A6" w:rsidP="00893B96">
      <w:pPr>
        <w:tabs>
          <w:tab w:val="left" w:pos="1979"/>
        </w:tabs>
        <w:spacing w:after="180" w:line="240" w:lineRule="auto"/>
        <w:jc w:val="left"/>
        <w:rPr>
          <w:rFonts w:ascii="Arial" w:eastAsia="Arial Bold" w:hAnsi="Arial" w:cs="Arial"/>
          <w:b/>
          <w:bCs/>
          <w:szCs w:val="22"/>
        </w:rPr>
      </w:pPr>
      <w:r w:rsidRPr="003F17AD">
        <w:rPr>
          <w:rFonts w:ascii="Arial" w:eastAsia="Arial Bold" w:hAnsi="Arial" w:cs="Arial"/>
          <w:b/>
          <w:bCs/>
          <w:szCs w:val="22"/>
        </w:rPr>
        <w:t>Montreal, Canada, 2</w:t>
      </w:r>
      <w:r w:rsidRPr="003F17AD">
        <w:rPr>
          <w:rFonts w:ascii="Arial" w:eastAsia="Arial Bold" w:hAnsi="Arial" w:cs="Arial"/>
          <w:b/>
          <w:bCs/>
          <w:szCs w:val="22"/>
          <w:vertAlign w:val="superscript"/>
        </w:rPr>
        <w:t>nd</w:t>
      </w:r>
      <w:r w:rsidRPr="003F17AD">
        <w:rPr>
          <w:rFonts w:ascii="Arial" w:eastAsia="Arial Bold" w:hAnsi="Arial" w:cs="Arial"/>
          <w:b/>
          <w:bCs/>
          <w:szCs w:val="22"/>
        </w:rPr>
        <w:t xml:space="preserve"> - 6</w:t>
      </w:r>
      <w:r w:rsidRPr="003F17AD">
        <w:rPr>
          <w:rFonts w:ascii="Arial" w:eastAsia="Arial Bold" w:hAnsi="Arial" w:cs="Arial"/>
          <w:b/>
          <w:bCs/>
          <w:szCs w:val="22"/>
          <w:vertAlign w:val="superscript"/>
        </w:rPr>
        <w:t>th</w:t>
      </w:r>
      <w:r w:rsidRPr="003F17AD">
        <w:rPr>
          <w:rFonts w:ascii="Arial" w:eastAsia="Arial Bold" w:hAnsi="Arial" w:cs="Arial"/>
          <w:b/>
          <w:bCs/>
          <w:szCs w:val="22"/>
        </w:rPr>
        <w:t xml:space="preserve"> July 2018</w:t>
      </w:r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CD0863" w:rsidRPr="00CD0863">
        <w:rPr>
          <w:rFonts w:ascii="Arial" w:hAnsi="Arial" w:cs="Arial"/>
          <w:b/>
          <w:bCs/>
          <w:lang w:val="en-US"/>
        </w:rPr>
        <w:t>Text proposals for the evaluation results of the RLM for NR-U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32F13" w:rsidRPr="00003169">
        <w:rPr>
          <w:rFonts w:ascii="Arial" w:hAnsi="Arial" w:cs="Arial"/>
          <w:b/>
          <w:bCs/>
          <w:lang w:val="en-US" w:eastAsia="en-US"/>
        </w:rPr>
        <w:t>11.2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:rsidR="00DD61B5" w:rsidRPr="00463C46" w:rsidRDefault="002E0631" w:rsidP="00893B96">
      <w:pPr>
        <w:rPr>
          <w:bCs/>
          <w:szCs w:val="22"/>
        </w:rPr>
      </w:pPr>
      <w:r>
        <w:rPr>
          <w:bCs/>
          <w:szCs w:val="22"/>
        </w:rPr>
        <w:t xml:space="preserve">This contribution is to </w:t>
      </w:r>
      <w:proofErr w:type="spellStart"/>
      <w:r>
        <w:rPr>
          <w:bCs/>
          <w:szCs w:val="22"/>
        </w:rPr>
        <w:t>prvide</w:t>
      </w:r>
      <w:proofErr w:type="spellEnd"/>
      <w:r>
        <w:rPr>
          <w:bCs/>
          <w:szCs w:val="22"/>
        </w:rPr>
        <w:t xml:space="preserve"> the text proposals for TR </w:t>
      </w:r>
      <w:r w:rsidR="007D40B6" w:rsidRPr="00955CD3">
        <w:rPr>
          <w:bCs/>
          <w:szCs w:val="22"/>
        </w:rPr>
        <w:t>38.889</w:t>
      </w:r>
      <w:r w:rsidR="00D96D54" w:rsidRPr="00955CD3">
        <w:rPr>
          <w:bCs/>
          <w:szCs w:val="22"/>
        </w:rPr>
        <w:t xml:space="preserve">, capturing the evaluation results from </w:t>
      </w:r>
      <w:r w:rsidR="00955CD3" w:rsidRPr="00955CD3">
        <w:rPr>
          <w:bCs/>
          <w:szCs w:val="22"/>
        </w:rPr>
        <w:t>“R2-1809882 Evaluation of the RLM for NR-U”.</w:t>
      </w:r>
    </w:p>
    <w:p w:rsidR="000D0CDA" w:rsidRDefault="008B7E0B" w:rsidP="00893B96">
      <w:pPr>
        <w:pStyle w:val="Heading1"/>
        <w:jc w:val="left"/>
        <w:rPr>
          <w:lang w:val="en-US"/>
        </w:rPr>
      </w:pPr>
      <w:r>
        <w:t>Text Proposal</w:t>
      </w:r>
      <w:r w:rsidR="000D0CDA">
        <w:rPr>
          <w:lang w:val="en-US"/>
        </w:rPr>
        <w:t xml:space="preserve"> </w:t>
      </w:r>
    </w:p>
    <w:p w:rsidR="008B7E0B" w:rsidRDefault="000733FC" w:rsidP="008B7E0B">
      <w:pPr>
        <w:rPr>
          <w:lang w:val="en-US"/>
        </w:rPr>
      </w:pPr>
      <w:r>
        <w:rPr>
          <w:lang w:val="en-US"/>
        </w:rPr>
        <w:t>---------------------</w:t>
      </w:r>
      <w:proofErr w:type="gramStart"/>
      <w:r>
        <w:rPr>
          <w:lang w:val="en-US"/>
        </w:rPr>
        <w:t>start</w:t>
      </w:r>
      <w:proofErr w:type="gramEnd"/>
      <w:r>
        <w:rPr>
          <w:lang w:val="en-US"/>
        </w:rPr>
        <w:t xml:space="preserve"> of change----</w:t>
      </w:r>
      <w:r w:rsidR="006E0B95">
        <w:rPr>
          <w:lang w:val="en-US"/>
        </w:rPr>
        <w:t>-------------------------</w:t>
      </w:r>
      <w:r>
        <w:rPr>
          <w:lang w:val="en-US"/>
        </w:rPr>
        <w:t>---------------------------------------------</w:t>
      </w:r>
    </w:p>
    <w:p w:rsidR="0070763D" w:rsidRPr="0070763D" w:rsidRDefault="0070763D" w:rsidP="0070763D">
      <w:pPr>
        <w:pStyle w:val="Heading1"/>
        <w:overflowPunct/>
        <w:autoSpaceDE/>
        <w:autoSpaceDN/>
        <w:adjustRightInd/>
        <w:spacing w:line="240" w:lineRule="auto"/>
        <w:jc w:val="left"/>
        <w:textAlignment w:val="auto"/>
        <w:rPr>
          <w:szCs w:val="20"/>
          <w:lang w:eastAsia="en-US"/>
        </w:rPr>
      </w:pPr>
      <w:bookmarkStart w:id="2" w:name="_Toc507312022"/>
      <w:r w:rsidRPr="0070763D">
        <w:rPr>
          <w:szCs w:val="20"/>
          <w:lang w:eastAsia="en-US"/>
        </w:rPr>
        <w:t>2</w:t>
      </w:r>
      <w:r w:rsidRPr="0070763D">
        <w:rPr>
          <w:szCs w:val="20"/>
          <w:lang w:eastAsia="en-US"/>
        </w:rPr>
        <w:tab/>
        <w:t>References</w:t>
      </w:r>
      <w:bookmarkEnd w:id="2"/>
    </w:p>
    <w:p w:rsidR="000733FC" w:rsidRDefault="0091226A" w:rsidP="008B7E0B">
      <w:pPr>
        <w:rPr>
          <w:lang w:val="en-US"/>
        </w:rPr>
      </w:pPr>
      <w:r>
        <w:rPr>
          <w:lang w:val="en-US"/>
        </w:rPr>
        <w:t>---</w:t>
      </w:r>
      <w:proofErr w:type="gramStart"/>
      <w:r>
        <w:rPr>
          <w:lang w:val="en-US"/>
        </w:rPr>
        <w:t>omitted</w:t>
      </w:r>
      <w:proofErr w:type="gramEnd"/>
      <w:r>
        <w:rPr>
          <w:lang w:val="en-US"/>
        </w:rPr>
        <w:t>---</w:t>
      </w:r>
    </w:p>
    <w:p w:rsidR="00B76729" w:rsidRPr="000C2376" w:rsidRDefault="00B76729" w:rsidP="00B76729">
      <w:pPr>
        <w:pStyle w:val="EX"/>
        <w:rPr>
          <w:ins w:id="3" w:author="vivo" w:date="2018-06-22T12:20:00Z"/>
        </w:rPr>
      </w:pPr>
      <w:ins w:id="4" w:author="vivo" w:date="2018-06-22T12:20:00Z">
        <w:r w:rsidRPr="000C2376">
          <w:t>[</w:t>
        </w:r>
        <w:r>
          <w:t>xx</w:t>
        </w:r>
        <w:r w:rsidRPr="000C2376">
          <w:t>]</w:t>
        </w:r>
        <w:r>
          <w:t xml:space="preserve"> </w:t>
        </w:r>
        <w:r w:rsidRPr="00C069B5">
          <w:t>R2-1809882 Evaluation of the RLM for NR-U</w:t>
        </w:r>
        <w:r>
          <w:t>, vivo, RAN2#NR AH1807, Jul 2018</w:t>
        </w:r>
      </w:ins>
    </w:p>
    <w:p w:rsidR="000733FC" w:rsidRDefault="000733FC" w:rsidP="008B7E0B">
      <w:pPr>
        <w:rPr>
          <w:lang w:val="en-US"/>
        </w:rPr>
      </w:pPr>
    </w:p>
    <w:p w:rsidR="003C4E04" w:rsidRPr="00B17C08" w:rsidRDefault="003C4E04" w:rsidP="00B17C08">
      <w:pPr>
        <w:pStyle w:val="Heading2"/>
        <w:overflowPunct/>
        <w:autoSpaceDE/>
        <w:autoSpaceDN/>
        <w:adjustRightInd/>
        <w:spacing w:line="240" w:lineRule="auto"/>
        <w:ind w:left="1134" w:hanging="1134"/>
        <w:jc w:val="left"/>
        <w:textAlignment w:val="auto"/>
        <w:rPr>
          <w:szCs w:val="20"/>
          <w:lang w:eastAsia="en-US"/>
        </w:rPr>
      </w:pPr>
      <w:bookmarkStart w:id="5" w:name="_Toc507312049"/>
      <w:r w:rsidRPr="00B17C08">
        <w:rPr>
          <w:szCs w:val="20"/>
          <w:lang w:eastAsia="en-US"/>
        </w:rPr>
        <w:t>8.3</w:t>
      </w:r>
      <w:r w:rsidRPr="00B17C08">
        <w:rPr>
          <w:szCs w:val="20"/>
          <w:lang w:eastAsia="en-US"/>
        </w:rPr>
        <w:tab/>
        <w:t>Evaluation results</w:t>
      </w:r>
      <w:bookmarkEnd w:id="5"/>
    </w:p>
    <w:p w:rsidR="003528A6" w:rsidRDefault="003528A6" w:rsidP="003528A6">
      <w:pPr>
        <w:pStyle w:val="Heading3"/>
        <w:rPr>
          <w:ins w:id="6" w:author="vivo" w:date="2018-06-22T12:20:00Z"/>
        </w:rPr>
      </w:pPr>
      <w:ins w:id="7" w:author="vivo" w:date="2018-06-22T12:20:00Z">
        <w:r>
          <w:t>8.1.4</w:t>
        </w:r>
        <w:r>
          <w:tab/>
          <w:t>RLM evaluation [xx]</w:t>
        </w:r>
      </w:ins>
    </w:p>
    <w:p w:rsidR="001F3357" w:rsidRDefault="00C90A46" w:rsidP="002E5D85">
      <w:pPr>
        <w:spacing w:before="180" w:after="0" w:line="240" w:lineRule="auto"/>
        <w:rPr>
          <w:ins w:id="8" w:author="vivo" w:date="2018-06-22T14:06:00Z"/>
          <w:lang w:val="en-US"/>
        </w:rPr>
      </w:pPr>
      <w:ins w:id="9" w:author="vivo" w:date="2018-06-22T12:33:00Z">
        <w:r w:rsidRPr="00DC27BC">
          <w:rPr>
            <w:szCs w:val="22"/>
          </w:rPr>
          <w:t xml:space="preserve">This simulation focuses on the </w:t>
        </w:r>
        <w:r w:rsidRPr="00DC27BC">
          <w:rPr>
            <w:rFonts w:eastAsia="等线"/>
            <w:szCs w:val="22"/>
          </w:rPr>
          <w:t xml:space="preserve">dense-urban (macro-layer) </w:t>
        </w:r>
        <w:r w:rsidRPr="00DC27BC">
          <w:rPr>
            <w:szCs w:val="22"/>
          </w:rPr>
          <w:t xml:space="preserve">deployment scenario, in which all </w:t>
        </w:r>
        <w:r w:rsidRPr="00DC27BC">
          <w:rPr>
            <w:rFonts w:eastAsia="等线"/>
            <w:szCs w:val="22"/>
          </w:rPr>
          <w:t>macro</w:t>
        </w:r>
        <w:r w:rsidRPr="00DC27BC">
          <w:rPr>
            <w:szCs w:val="22"/>
          </w:rPr>
          <w:t xml:space="preserve"> cells are on the same frequency layer. The number of unique RLM-RS(s) using different set of resources per BWP is set to X. For </w:t>
        </w:r>
        <w:r w:rsidRPr="00DC27BC">
          <w:t>below 3 GHz, X≤2.</w:t>
        </w:r>
        <w:r>
          <w:t xml:space="preserve"> </w:t>
        </w:r>
        <w:r w:rsidRPr="00DC27BC">
          <w:t>For above 3 GHz and below 6 GHz, X≤6</w:t>
        </w:r>
        <w:r w:rsidRPr="00DC27BC">
          <w:rPr>
            <w:szCs w:val="22"/>
          </w:rPr>
          <w:t>.</w:t>
        </w:r>
        <w:r w:rsidR="002E5D85">
          <w:rPr>
            <w:szCs w:val="22"/>
          </w:rPr>
          <w:t xml:space="preserve"> </w:t>
        </w:r>
        <w:r w:rsidR="002E5D85">
          <w:rPr>
            <w:rFonts w:hint="eastAsia"/>
            <w:lang w:val="en-US"/>
          </w:rPr>
          <w:t xml:space="preserve">The results </w:t>
        </w:r>
        <w:r w:rsidR="002E5D85">
          <w:rPr>
            <w:lang w:val="en-US"/>
          </w:rPr>
          <w:t>of RLF probability</w:t>
        </w:r>
        <w:r w:rsidR="002E5D85">
          <w:rPr>
            <w:rFonts w:hint="eastAsia"/>
            <w:lang w:val="en-US"/>
          </w:rPr>
          <w:t xml:space="preserve"> are </w:t>
        </w:r>
        <w:r w:rsidR="002E5D85">
          <w:rPr>
            <w:lang w:val="en-US"/>
          </w:rPr>
          <w:t xml:space="preserve">shown in the following </w:t>
        </w:r>
      </w:ins>
      <w:ins w:id="10" w:author="vivo" w:date="2018-06-22T12:54:00Z">
        <w:r w:rsidR="00D06284">
          <w:rPr>
            <w:lang w:val="en-US"/>
          </w:rPr>
          <w:t>figure</w:t>
        </w:r>
      </w:ins>
      <w:ins w:id="11" w:author="vivo" w:date="2018-06-22T12:33:00Z">
        <w:r w:rsidR="002E5D85">
          <w:rPr>
            <w:lang w:val="en-US"/>
          </w:rPr>
          <w:t>.</w:t>
        </w:r>
      </w:ins>
    </w:p>
    <w:p w:rsidR="002E5D85" w:rsidRDefault="002E5D85" w:rsidP="002E5D85">
      <w:pPr>
        <w:spacing w:after="0" w:line="240" w:lineRule="auto"/>
        <w:jc w:val="center"/>
        <w:rPr>
          <w:ins w:id="12" w:author="vivo" w:date="2018-06-22T12:33:00Z"/>
          <w:lang w:val="en-US"/>
        </w:rPr>
      </w:pPr>
      <w:bookmarkStart w:id="13" w:name="_GoBack"/>
      <w:bookmarkEnd w:id="13"/>
      <w:ins w:id="14" w:author="vivo" w:date="2018-06-22T12:33:00Z">
        <w:r>
          <w:rPr>
            <w:noProof/>
            <w:lang w:val="en-US"/>
          </w:rPr>
          <w:lastRenderedPageBreak/>
          <w:drawing>
            <wp:inline distT="0" distB="0" distL="0" distR="0" wp14:anchorId="51A23D44" wp14:editId="581532DE">
              <wp:extent cx="4306021" cy="2990850"/>
              <wp:effectExtent l="0" t="0" r="0" b="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center-edge.jpg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27197" cy="30055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E5D85" w:rsidRDefault="002E5D85" w:rsidP="002E5D85">
      <w:pPr>
        <w:spacing w:after="0" w:line="240" w:lineRule="auto"/>
        <w:jc w:val="center"/>
        <w:rPr>
          <w:ins w:id="15" w:author="vivo" w:date="2018-06-22T12:33:00Z"/>
          <w:lang w:val="en-US"/>
        </w:rPr>
      </w:pPr>
      <w:ins w:id="16" w:author="vivo" w:date="2018-06-22T12:33:00Z">
        <w:r>
          <w:t xml:space="preserve">Figure </w:t>
        </w:r>
      </w:ins>
      <w:ins w:id="17" w:author="vivo" w:date="2018-06-22T12:34:00Z">
        <w:r w:rsidR="00BE1498">
          <w:t>x</w:t>
        </w:r>
      </w:ins>
      <w:ins w:id="18" w:author="vivo" w:date="2018-06-22T12:33:00Z">
        <w:r>
          <w:t xml:space="preserve">. LBT failure </w:t>
        </w:r>
      </w:ins>
      <w:ins w:id="19" w:author="vivo" w:date="2018-06-22T12:37:00Z">
        <w:r w:rsidR="008B6F40">
          <w:t>rate</w:t>
        </w:r>
      </w:ins>
      <w:ins w:id="20" w:author="vivo" w:date="2018-06-22T12:33:00Z">
        <w:r>
          <w:t xml:space="preserve"> vs. RLF </w:t>
        </w:r>
      </w:ins>
      <w:ins w:id="21" w:author="vivo" w:date="2018-06-22T12:37:00Z">
        <w:r w:rsidR="008B6F40">
          <w:t>rate</w:t>
        </w:r>
      </w:ins>
    </w:p>
    <w:p w:rsidR="003C4E04" w:rsidRDefault="005370CB" w:rsidP="008B7E0B">
      <w:pPr>
        <w:rPr>
          <w:lang w:val="en-US"/>
        </w:rPr>
      </w:pPr>
      <w:ins w:id="22" w:author="vivo" w:date="2018-06-22T12:34:00Z">
        <w:r>
          <w:rPr>
            <w:lang w:val="en-US"/>
          </w:rPr>
          <w:t xml:space="preserve">According to the </w:t>
        </w:r>
        <w:r w:rsidR="008D7FB2">
          <w:rPr>
            <w:lang w:val="en-US"/>
          </w:rPr>
          <w:t xml:space="preserve">figure illustrated above, </w:t>
        </w:r>
      </w:ins>
      <w:ins w:id="23" w:author="vivo" w:date="2018-06-22T12:35:00Z">
        <w:r w:rsidR="008D7FB2">
          <w:rPr>
            <w:lang w:val="en-US"/>
          </w:rPr>
          <w:t xml:space="preserve">the LBT failure leads to a significant increase in the RLF </w:t>
        </w:r>
      </w:ins>
      <w:ins w:id="24" w:author="vivo" w:date="2018-06-22T12:37:00Z">
        <w:r w:rsidR="008B6F40">
          <w:rPr>
            <w:lang w:val="en-US"/>
          </w:rPr>
          <w:t>rate</w:t>
        </w:r>
      </w:ins>
      <w:ins w:id="25" w:author="vivo" w:date="2018-06-22T12:35:00Z">
        <w:r w:rsidR="008D7FB2">
          <w:rPr>
            <w:lang w:val="en-US"/>
          </w:rPr>
          <w:t>,</w:t>
        </w:r>
      </w:ins>
      <w:ins w:id="26" w:author="vivo" w:date="2018-06-22T12:36:00Z">
        <w:r w:rsidR="008D7FB2">
          <w:rPr>
            <w:lang w:val="en-US"/>
          </w:rPr>
          <w:t xml:space="preserve"> compared with the frequency without LBT failure</w:t>
        </w:r>
        <w:r w:rsidR="008B6F40">
          <w:rPr>
            <w:lang w:val="en-US"/>
          </w:rPr>
          <w:t xml:space="preserve">. For example, </w:t>
        </w:r>
      </w:ins>
      <w:ins w:id="27" w:author="vivo" w:date="2018-06-22T12:46:00Z">
        <w:r w:rsidR="00E6663A">
          <w:rPr>
            <w:lang w:val="en-US"/>
          </w:rPr>
          <w:t>for</w:t>
        </w:r>
        <w:r w:rsidR="003E3DC0">
          <w:rPr>
            <w:lang w:val="en-US"/>
          </w:rPr>
          <w:t xml:space="preserve"> the cell edge users, </w:t>
        </w:r>
      </w:ins>
      <w:ins w:id="28" w:author="vivo" w:date="2018-06-22T12:37:00Z">
        <w:r w:rsidR="001F5771">
          <w:rPr>
            <w:lang w:val="en-US"/>
          </w:rPr>
          <w:t>the RLF rate</w:t>
        </w:r>
      </w:ins>
      <w:ins w:id="29" w:author="vivo" w:date="2018-06-22T12:38:00Z">
        <w:r w:rsidR="00956B53">
          <w:rPr>
            <w:lang w:val="en-US"/>
          </w:rPr>
          <w:t xml:space="preserve"> of</w:t>
        </w:r>
      </w:ins>
      <w:ins w:id="30" w:author="vivo" w:date="2018-06-22T12:48:00Z">
        <w:r w:rsidR="008106B5">
          <w:rPr>
            <w:lang w:val="en-US"/>
          </w:rPr>
          <w:t xml:space="preserve"> 1 R</w:t>
        </w:r>
      </w:ins>
      <w:ins w:id="31" w:author="vivo" w:date="2018-06-22T12:49:00Z">
        <w:r w:rsidR="007C3EE0">
          <w:rPr>
            <w:lang w:val="en-US"/>
          </w:rPr>
          <w:t>L</w:t>
        </w:r>
      </w:ins>
      <w:ins w:id="32" w:author="vivo" w:date="2018-06-22T12:48:00Z">
        <w:r w:rsidR="008106B5">
          <w:rPr>
            <w:lang w:val="en-US"/>
          </w:rPr>
          <w:t>M RS with</w:t>
        </w:r>
      </w:ins>
      <w:ins w:id="33" w:author="vivo" w:date="2018-06-22T12:38:00Z">
        <w:r w:rsidR="00956B53">
          <w:rPr>
            <w:lang w:val="en-US"/>
          </w:rPr>
          <w:t xml:space="preserve"> 10% LBT failure rate</w:t>
        </w:r>
      </w:ins>
      <w:ins w:id="34" w:author="vivo" w:date="2018-06-22T12:37:00Z">
        <w:r w:rsidR="001F5771">
          <w:rPr>
            <w:lang w:val="en-US"/>
          </w:rPr>
          <w:t xml:space="preserve"> is almost </w:t>
        </w:r>
      </w:ins>
      <w:ins w:id="35" w:author="vivo" w:date="2018-06-22T12:38:00Z">
        <w:r w:rsidR="00C55F20">
          <w:rPr>
            <w:lang w:val="en-US"/>
          </w:rPr>
          <w:t xml:space="preserve">three times of </w:t>
        </w:r>
      </w:ins>
      <w:ins w:id="36" w:author="vivo" w:date="2018-06-22T12:39:00Z">
        <w:r w:rsidR="004931EA">
          <w:rPr>
            <w:lang w:val="en-US"/>
          </w:rPr>
          <w:t xml:space="preserve">the RLF rate </w:t>
        </w:r>
      </w:ins>
      <w:ins w:id="37" w:author="vivo" w:date="2018-06-22T12:49:00Z">
        <w:r w:rsidR="005101CB">
          <w:rPr>
            <w:lang w:val="en-US"/>
          </w:rPr>
          <w:t>of 1 RLM RSs without LBT failure</w:t>
        </w:r>
      </w:ins>
      <w:ins w:id="38" w:author="vivo" w:date="2018-06-22T12:37:00Z">
        <w:r w:rsidR="001F5771">
          <w:rPr>
            <w:lang w:val="en-US"/>
          </w:rPr>
          <w:t>.</w:t>
        </w:r>
      </w:ins>
      <w:ins w:id="39" w:author="vivo" w:date="2018-06-22T12:39:00Z">
        <w:r w:rsidR="00591FDA">
          <w:rPr>
            <w:lang w:val="en-US"/>
          </w:rPr>
          <w:t xml:space="preserve"> </w:t>
        </w:r>
      </w:ins>
      <w:ins w:id="40" w:author="vivo" w:date="2018-06-22T12:50:00Z">
        <w:r w:rsidR="00B036FF">
          <w:rPr>
            <w:lang w:val="en-US"/>
          </w:rPr>
          <w:t xml:space="preserve">Furthermore the LBT failure could </w:t>
        </w:r>
      </w:ins>
      <w:ins w:id="41" w:author="vivo" w:date="2018-06-22T12:55:00Z">
        <w:r w:rsidR="00D867AF">
          <w:rPr>
            <w:lang w:val="en-US"/>
          </w:rPr>
          <w:t>cause more impacts on the</w:t>
        </w:r>
      </w:ins>
      <w:ins w:id="42" w:author="vivo" w:date="2018-06-22T12:50:00Z">
        <w:r w:rsidR="00B036FF">
          <w:rPr>
            <w:lang w:val="en-US"/>
          </w:rPr>
          <w:t xml:space="preserve"> RLF for the cell center uses. For example, </w:t>
        </w:r>
      </w:ins>
      <w:ins w:id="43" w:author="vivo" w:date="2018-06-22T12:52:00Z">
        <w:r w:rsidR="00D16126">
          <w:rPr>
            <w:lang w:val="en-US"/>
          </w:rPr>
          <w:t xml:space="preserve">for the cell </w:t>
        </w:r>
        <w:r w:rsidR="00643166">
          <w:rPr>
            <w:lang w:val="en-US"/>
          </w:rPr>
          <w:t>center</w:t>
        </w:r>
        <w:r w:rsidR="00D16126">
          <w:rPr>
            <w:lang w:val="en-US"/>
          </w:rPr>
          <w:t xml:space="preserve"> users, the RLF rate of 1 RLM RS with 10% LBT failure rate is </w:t>
        </w:r>
      </w:ins>
      <w:ins w:id="44" w:author="vivo" w:date="2018-06-22T12:56:00Z">
        <w:r w:rsidR="00120D9C">
          <w:rPr>
            <w:lang w:val="en-US"/>
          </w:rPr>
          <w:t>about</w:t>
        </w:r>
      </w:ins>
      <w:ins w:id="45" w:author="vivo" w:date="2018-06-22T12:52:00Z">
        <w:r w:rsidR="00D16126">
          <w:rPr>
            <w:lang w:val="en-US"/>
          </w:rPr>
          <w:t xml:space="preserve"> </w:t>
        </w:r>
        <w:r w:rsidR="00A64964">
          <w:rPr>
            <w:lang w:val="en-US"/>
          </w:rPr>
          <w:t>four</w:t>
        </w:r>
        <w:r w:rsidR="00D16126">
          <w:rPr>
            <w:lang w:val="en-US"/>
          </w:rPr>
          <w:t xml:space="preserve"> times of the RLF rate of 1 RLM RSs without LBT failure.</w:t>
        </w:r>
        <w:r w:rsidR="000E33EE">
          <w:rPr>
            <w:lang w:val="en-US"/>
          </w:rPr>
          <w:t xml:space="preserve"> </w:t>
        </w:r>
      </w:ins>
      <w:ins w:id="46" w:author="vivo" w:date="2018-06-22T12:39:00Z">
        <w:r w:rsidR="00591FDA">
          <w:rPr>
            <w:lang w:val="en-US"/>
          </w:rPr>
          <w:t xml:space="preserve">By increasing the </w:t>
        </w:r>
        <w:r w:rsidR="00B9595A">
          <w:rPr>
            <w:lang w:val="en-US"/>
          </w:rPr>
          <w:t>number</w:t>
        </w:r>
        <w:r w:rsidR="00591FDA">
          <w:rPr>
            <w:lang w:val="en-US"/>
          </w:rPr>
          <w:t xml:space="preserve"> of reference signal</w:t>
        </w:r>
      </w:ins>
      <w:ins w:id="47" w:author="vivo" w:date="2018-06-22T12:44:00Z">
        <w:r w:rsidR="007F0B33">
          <w:rPr>
            <w:lang w:val="en-US"/>
          </w:rPr>
          <w:t>s</w:t>
        </w:r>
      </w:ins>
      <w:ins w:id="48" w:author="vivo" w:date="2018-06-22T12:39:00Z">
        <w:r w:rsidR="00591FDA">
          <w:rPr>
            <w:lang w:val="en-US"/>
          </w:rPr>
          <w:t xml:space="preserve"> used for </w:t>
        </w:r>
      </w:ins>
      <w:ins w:id="49" w:author="vivo" w:date="2018-06-22T12:40:00Z">
        <w:r w:rsidR="008A06F6">
          <w:rPr>
            <w:lang w:val="en-US"/>
          </w:rPr>
          <w:t>RLM</w:t>
        </w:r>
        <w:r w:rsidR="00753269">
          <w:rPr>
            <w:lang w:val="en-US"/>
          </w:rPr>
          <w:t>, the RLF rate is reduced</w:t>
        </w:r>
        <w:r w:rsidR="00AE0855">
          <w:rPr>
            <w:lang w:val="en-US"/>
          </w:rPr>
          <w:t>. However</w:t>
        </w:r>
        <w:r w:rsidR="007F0B33">
          <w:rPr>
            <w:lang w:val="en-US"/>
          </w:rPr>
          <w:t xml:space="preserve"> when the LBT </w:t>
        </w:r>
        <w:proofErr w:type="spellStart"/>
        <w:r w:rsidR="007F0B33">
          <w:rPr>
            <w:lang w:val="en-US"/>
          </w:rPr>
          <w:t>falure</w:t>
        </w:r>
        <w:proofErr w:type="spellEnd"/>
        <w:r w:rsidR="007F0B33">
          <w:rPr>
            <w:lang w:val="en-US"/>
          </w:rPr>
          <w:t xml:space="preserve"> rate increases, increasing the number of RLM reference signals </w:t>
        </w:r>
      </w:ins>
      <w:ins w:id="50" w:author="vivo" w:date="2018-06-22T12:44:00Z">
        <w:r w:rsidR="007F0B33">
          <w:rPr>
            <w:lang w:val="en-US"/>
          </w:rPr>
          <w:t xml:space="preserve">may not bring sufficient reduction on the RLF rate. For example, </w:t>
        </w:r>
      </w:ins>
      <w:ins w:id="51" w:author="vivo" w:date="2018-06-22T12:46:00Z">
        <w:r w:rsidR="00E6663A">
          <w:rPr>
            <w:lang w:val="en-US"/>
          </w:rPr>
          <w:t xml:space="preserve">for the cell edge users, </w:t>
        </w:r>
      </w:ins>
      <w:ins w:id="52" w:author="vivo" w:date="2018-06-22T12:45:00Z">
        <w:r w:rsidR="003E3DC0">
          <w:rPr>
            <w:lang w:val="en-US"/>
          </w:rPr>
          <w:t xml:space="preserve">the RLF rate of 6 RLM RSs with 30% RLF rate is </w:t>
        </w:r>
      </w:ins>
      <w:ins w:id="53" w:author="vivo" w:date="2018-06-22T12:47:00Z">
        <w:r w:rsidR="00034CE8">
          <w:rPr>
            <w:lang w:val="en-US"/>
          </w:rPr>
          <w:t>about 3</w:t>
        </w:r>
      </w:ins>
      <w:ins w:id="54" w:author="vivo" w:date="2018-06-22T12:45:00Z">
        <w:r w:rsidR="003E3DC0">
          <w:rPr>
            <w:lang w:val="en-US"/>
          </w:rPr>
          <w:t>0% more</w:t>
        </w:r>
      </w:ins>
      <w:ins w:id="55" w:author="vivo" w:date="2018-06-22T12:48:00Z">
        <w:r w:rsidR="00034CE8">
          <w:rPr>
            <w:lang w:val="en-US"/>
          </w:rPr>
          <w:t xml:space="preserve"> than the </w:t>
        </w:r>
        <w:proofErr w:type="spellStart"/>
        <w:r w:rsidR="00034CE8">
          <w:rPr>
            <w:lang w:val="en-US"/>
          </w:rPr>
          <w:t>the</w:t>
        </w:r>
        <w:proofErr w:type="spellEnd"/>
        <w:r w:rsidR="00034CE8">
          <w:rPr>
            <w:lang w:val="en-US"/>
          </w:rPr>
          <w:t xml:space="preserve"> RLF rate of 1 RLM RSs without LBT failure.</w:t>
        </w:r>
      </w:ins>
    </w:p>
    <w:p w:rsidR="000733FC" w:rsidRDefault="000733FC" w:rsidP="000733FC">
      <w:pPr>
        <w:rPr>
          <w:lang w:val="en-US"/>
        </w:rPr>
      </w:pPr>
      <w:r>
        <w:rPr>
          <w:lang w:val="en-US"/>
        </w:rPr>
        <w:t>---------------------</w:t>
      </w:r>
      <w:proofErr w:type="spellStart"/>
      <w:proofErr w:type="gramStart"/>
      <w:r>
        <w:rPr>
          <w:lang w:val="en-US"/>
        </w:rPr>
        <w:t>next</w:t>
      </w:r>
      <w:proofErr w:type="spellEnd"/>
      <w:proofErr w:type="gramEnd"/>
      <w:r>
        <w:rPr>
          <w:lang w:val="en-US"/>
        </w:rPr>
        <w:t xml:space="preserve"> change---------------------------------------</w:t>
      </w:r>
      <w:r w:rsidR="006E0B95">
        <w:rPr>
          <w:lang w:val="en-US"/>
        </w:rPr>
        <w:t>-----------------------------</w:t>
      </w:r>
      <w:r>
        <w:rPr>
          <w:lang w:val="en-US"/>
        </w:rPr>
        <w:t>----------</w:t>
      </w:r>
    </w:p>
    <w:p w:rsidR="000733FC" w:rsidRDefault="000733FC" w:rsidP="008B7E0B">
      <w:pPr>
        <w:rPr>
          <w:lang w:val="en-US"/>
        </w:rPr>
      </w:pPr>
    </w:p>
    <w:p w:rsidR="00161442" w:rsidRPr="008B0187" w:rsidRDefault="00161442" w:rsidP="00161442">
      <w:pPr>
        <w:pStyle w:val="Heading1"/>
      </w:pPr>
      <w:bookmarkStart w:id="56" w:name="_Toc507312051"/>
      <w:r w:rsidRPr="008B0187">
        <w:t>Annex A</w:t>
      </w:r>
      <w:proofErr w:type="gramStart"/>
      <w:r w:rsidRPr="008B0187">
        <w:t>:</w:t>
      </w:r>
      <w:proofErr w:type="gramEnd"/>
      <w:r w:rsidRPr="008B0187">
        <w:br/>
      </w:r>
      <w:r>
        <w:t>Evaluation methodology</w:t>
      </w:r>
      <w:bookmarkEnd w:id="56"/>
    </w:p>
    <w:p w:rsidR="000733FC" w:rsidRDefault="00661AAE" w:rsidP="008B7E0B">
      <w:pPr>
        <w:rPr>
          <w:lang w:val="en-US"/>
        </w:rPr>
      </w:pPr>
      <w:r>
        <w:rPr>
          <w:lang w:val="en-US"/>
        </w:rPr>
        <w:t>---</w:t>
      </w:r>
      <w:proofErr w:type="gramStart"/>
      <w:r>
        <w:rPr>
          <w:lang w:val="en-US"/>
        </w:rPr>
        <w:t>omitted</w:t>
      </w:r>
      <w:proofErr w:type="gramEnd"/>
      <w:r>
        <w:rPr>
          <w:lang w:val="en-US"/>
        </w:rPr>
        <w:t>---</w:t>
      </w:r>
    </w:p>
    <w:p w:rsidR="00F24411" w:rsidRPr="00B11515" w:rsidRDefault="00F24411" w:rsidP="00F24411">
      <w:pPr>
        <w:pStyle w:val="Heading2"/>
        <w:rPr>
          <w:ins w:id="57" w:author="vivo" w:date="2018-06-22T12:21:00Z"/>
        </w:rPr>
      </w:pPr>
      <w:bookmarkStart w:id="58" w:name="_Toc507312052"/>
      <w:proofErr w:type="spellStart"/>
      <w:ins w:id="59" w:author="vivo" w:date="2018-06-22T12:21:00Z">
        <w:r w:rsidRPr="00B11515">
          <w:t>A.</w:t>
        </w:r>
        <w:r>
          <w:t>x</w:t>
        </w:r>
        <w:proofErr w:type="spellEnd"/>
        <w:r w:rsidRPr="00B11515">
          <w:tab/>
        </w:r>
        <w:r>
          <w:t>E</w:t>
        </w:r>
        <w:r w:rsidRPr="00B11515">
          <w:t>valuation assumptions</w:t>
        </w:r>
        <w:bookmarkEnd w:id="58"/>
        <w:r>
          <w:t xml:space="preserve"> for RLM</w:t>
        </w:r>
      </w:ins>
    </w:p>
    <w:p w:rsidR="00F24411" w:rsidRDefault="00F24411" w:rsidP="00F24411">
      <w:pPr>
        <w:rPr>
          <w:ins w:id="60" w:author="vivo" w:date="2018-06-22T12:21:00Z"/>
          <w:lang w:val="en-US"/>
        </w:rPr>
      </w:pPr>
      <w:ins w:id="61" w:author="vivo" w:date="2018-06-22T12:21:00Z">
        <w:r>
          <w:rPr>
            <w:lang w:val="en-US"/>
          </w:rPr>
          <w:t xml:space="preserve">The following assumptions are used for the evaluation of radio link </w:t>
        </w:r>
        <w:r w:rsidR="0061102C">
          <w:rPr>
            <w:lang w:val="en-US"/>
          </w:rPr>
          <w:t>monitoring:</w:t>
        </w:r>
      </w:ins>
    </w:p>
    <w:p w:rsidR="00DF70A7" w:rsidRDefault="00DF70A7" w:rsidP="00DF70A7">
      <w:pPr>
        <w:numPr>
          <w:ilvl w:val="0"/>
          <w:numId w:val="31"/>
        </w:numPr>
        <w:spacing w:after="0" w:line="240" w:lineRule="auto"/>
        <w:jc w:val="left"/>
        <w:rPr>
          <w:ins w:id="62" w:author="vivo" w:date="2018-06-22T12:22:00Z"/>
        </w:rPr>
      </w:pPr>
      <w:ins w:id="63" w:author="vivo" w:date="2018-06-22T12:22:00Z">
        <w:r w:rsidRPr="00DE54C0">
          <w:rPr>
            <w:position w:val="-12"/>
          </w:rPr>
          <w:object w:dxaOrig="46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.6pt;height:21.6pt" o:ole="">
              <v:imagedata r:id="rId9" o:title=""/>
            </v:shape>
            <o:OLEObject Type="Embed" ProgID="Equation.DSMT4" ShapeID="_x0000_i1025" DrawAspect="Content" ObjectID="_1591183099" r:id="rId10"/>
          </w:object>
        </w:r>
      </w:ins>
      <w:ins w:id="64" w:author="vivo" w:date="2018-06-22T12:22:00Z">
        <w:r>
          <w:t>: The p</w:t>
        </w:r>
        <w:proofErr w:type="spellStart"/>
        <w:r>
          <w:rPr>
            <w:lang w:val="en-US"/>
          </w:rPr>
          <w:t>robability</w:t>
        </w:r>
        <w:proofErr w:type="spellEnd"/>
        <w:r>
          <w:rPr>
            <w:lang w:val="en-US"/>
          </w:rPr>
          <w:t xml:space="preserve"> of </w:t>
        </w:r>
        <w:r w:rsidRPr="00B916EC">
          <w:t>indicat</w:t>
        </w:r>
        <w:r>
          <w:t>ing</w:t>
        </w:r>
        <w:r w:rsidRPr="00B916EC">
          <w:t xml:space="preserve"> </w:t>
        </w:r>
        <w:r>
          <w:t xml:space="preserve">OOS </w:t>
        </w:r>
        <w:r w:rsidRPr="00B916EC">
          <w:t>to higher layers</w:t>
        </w:r>
        <w:r>
          <w:t xml:space="preserve"> per indication period, which can calculated according to the following equation,</w:t>
        </w:r>
      </w:ins>
    </w:p>
    <w:p w:rsidR="00DF70A7" w:rsidRDefault="00DF70A7" w:rsidP="00DF70A7">
      <w:pPr>
        <w:spacing w:after="0" w:line="240" w:lineRule="auto"/>
        <w:ind w:left="420"/>
        <w:jc w:val="center"/>
        <w:rPr>
          <w:ins w:id="65" w:author="vivo" w:date="2018-06-22T12:22:00Z"/>
        </w:rPr>
      </w:pPr>
      <w:ins w:id="66" w:author="vivo" w:date="2018-06-22T12:22:00Z">
        <w:r w:rsidRPr="005D56B8">
          <w:rPr>
            <w:position w:val="-12"/>
          </w:rPr>
          <w:object w:dxaOrig="2079" w:dyaOrig="380">
            <v:shape id="_x0000_i1026" type="#_x0000_t75" style="width:100.8pt;height:21.6pt" o:ole="">
              <v:imagedata r:id="rId11" o:title=""/>
            </v:shape>
            <o:OLEObject Type="Embed" ProgID="Equation.DSMT4" ShapeID="_x0000_i1026" DrawAspect="Content" ObjectID="_1591183100" r:id="rId12"/>
          </w:object>
        </w:r>
      </w:ins>
    </w:p>
    <w:p w:rsidR="00DF70A7" w:rsidRDefault="00DF70A7" w:rsidP="00DF70A7">
      <w:pPr>
        <w:pStyle w:val="MTDisplayEquation"/>
        <w:spacing w:after="0"/>
        <w:jc w:val="both"/>
        <w:rPr>
          <w:ins w:id="67" w:author="vivo" w:date="2018-06-22T12:22:00Z"/>
        </w:rPr>
      </w:pPr>
      <w:ins w:id="68" w:author="vivo" w:date="2018-06-22T12:22:00Z">
        <w:r w:rsidRPr="00DE54C0">
          <w:rPr>
            <w:position w:val="-12"/>
          </w:rPr>
          <w:object w:dxaOrig="499" w:dyaOrig="360">
            <v:shape id="_x0000_i1027" type="#_x0000_t75" style="width:21.6pt;height:21.6pt" o:ole="">
              <v:imagedata r:id="rId13" o:title=""/>
            </v:shape>
            <o:OLEObject Type="Embed" ProgID="Equation.DSMT4" ShapeID="_x0000_i1027" DrawAspect="Content" ObjectID="_1591183101" r:id="rId14"/>
          </w:object>
        </w:r>
      </w:ins>
      <w:ins w:id="69" w:author="vivo" w:date="2018-06-22T12:22:00Z">
        <w:r>
          <w:t>: The p</w:t>
        </w:r>
        <w:proofErr w:type="spellStart"/>
        <w:r>
          <w:rPr>
            <w:lang w:val="en-US"/>
          </w:rPr>
          <w:t>robability</w:t>
        </w:r>
        <w:proofErr w:type="spellEnd"/>
        <w:r>
          <w:rPr>
            <w:lang w:val="en-US"/>
          </w:rPr>
          <w:t xml:space="preserve"> of not </w:t>
        </w:r>
        <w:r w:rsidRPr="00B916EC">
          <w:t>indicat</w:t>
        </w:r>
        <w:r>
          <w:t>ing</w:t>
        </w:r>
        <w:r w:rsidRPr="00B916EC">
          <w:t xml:space="preserve"> </w:t>
        </w:r>
        <w:r>
          <w:t xml:space="preserve">any indication </w:t>
        </w:r>
        <w:r w:rsidRPr="00B916EC">
          <w:t>to higher layers</w:t>
        </w:r>
        <w:r>
          <w:t xml:space="preserve"> per indication period, which can calculated according to the following equation,</w:t>
        </w:r>
        <w:r>
          <w:tab/>
        </w:r>
      </w:ins>
      <w:ins w:id="70" w:author="vivo" w:date="2018-06-22T12:22:00Z">
        <w:r w:rsidRPr="00DE54C0">
          <w:rPr>
            <w:position w:val="-4"/>
          </w:rPr>
          <w:object w:dxaOrig="180" w:dyaOrig="279">
            <v:shape id="_x0000_i1028" type="#_x0000_t75" style="width:7.2pt;height:14.4pt" o:ole="">
              <v:imagedata r:id="rId15" o:title=""/>
            </v:shape>
            <o:OLEObject Type="Embed" ProgID="Equation.DSMT4" ShapeID="_x0000_i1028" DrawAspect="Content" ObjectID="_1591183102" r:id="rId16"/>
          </w:object>
        </w:r>
      </w:ins>
      <w:ins w:id="71" w:author="vivo" w:date="2018-06-22T12:22:00Z">
        <w:r>
          <w:t xml:space="preserve"> </w:t>
        </w:r>
      </w:ins>
    </w:p>
    <w:p w:rsidR="00DF70A7" w:rsidRPr="004809A5" w:rsidRDefault="00DF70A7" w:rsidP="00DF70A7">
      <w:pPr>
        <w:spacing w:after="0" w:line="240" w:lineRule="auto"/>
        <w:jc w:val="center"/>
        <w:rPr>
          <w:ins w:id="72" w:author="vivo" w:date="2018-06-22T12:22:00Z"/>
        </w:rPr>
      </w:pPr>
      <w:ins w:id="73" w:author="vivo" w:date="2018-06-22T12:22:00Z">
        <w:r w:rsidRPr="004809A5">
          <w:rPr>
            <w:position w:val="-28"/>
          </w:rPr>
          <w:object w:dxaOrig="5280" w:dyaOrig="680">
            <v:shape id="_x0000_i1029" type="#_x0000_t75" style="width:266.4pt;height:36pt" o:ole="">
              <v:imagedata r:id="rId17" o:title=""/>
            </v:shape>
            <o:OLEObject Type="Embed" ProgID="Equation.DSMT4" ShapeID="_x0000_i1029" DrawAspect="Content" ObjectID="_1591183103" r:id="rId18"/>
          </w:object>
        </w:r>
      </w:ins>
    </w:p>
    <w:p w:rsidR="00DF70A7" w:rsidRPr="003C25A0" w:rsidRDefault="00DF70A7" w:rsidP="00DF70A7">
      <w:pPr>
        <w:pStyle w:val="ListParagraph"/>
        <w:numPr>
          <w:ilvl w:val="0"/>
          <w:numId w:val="32"/>
        </w:numPr>
        <w:ind w:firstLineChars="0"/>
        <w:jc w:val="both"/>
        <w:rPr>
          <w:ins w:id="74" w:author="vivo" w:date="2018-06-22T12:22:00Z"/>
          <w:szCs w:val="22"/>
        </w:rPr>
      </w:pPr>
      <w:ins w:id="75" w:author="vivo" w:date="2018-06-22T12:22:00Z">
        <w:r w:rsidRPr="00DE54C0">
          <w:rPr>
            <w:position w:val="-12"/>
          </w:rPr>
          <w:object w:dxaOrig="320" w:dyaOrig="360">
            <v:shape id="_x0000_i1030" type="#_x0000_t75" style="width:14.4pt;height:21.6pt" o:ole="">
              <v:imagedata r:id="rId19" o:title=""/>
            </v:shape>
            <o:OLEObject Type="Embed" ProgID="Equation.DSMT4" ShapeID="_x0000_i1030" DrawAspect="Content" ObjectID="_1591183104" r:id="rId20"/>
          </w:object>
        </w:r>
      </w:ins>
      <w:ins w:id="76" w:author="vivo" w:date="2018-06-22T12:22:00Z">
        <w:r>
          <w:t xml:space="preserve">: </w:t>
        </w:r>
        <w:r w:rsidRPr="004809A5">
          <w:rPr>
            <w:sz w:val="22"/>
          </w:rPr>
          <w:t>The p</w:t>
        </w:r>
        <w:proofErr w:type="spellStart"/>
        <w:r w:rsidRPr="004809A5">
          <w:rPr>
            <w:sz w:val="22"/>
            <w:lang w:val="en-US"/>
          </w:rPr>
          <w:t>robability</w:t>
        </w:r>
        <w:proofErr w:type="spellEnd"/>
        <w:r w:rsidRPr="004809A5">
          <w:rPr>
            <w:sz w:val="22"/>
            <w:lang w:val="en-US"/>
          </w:rPr>
          <w:t xml:space="preserve"> of </w:t>
        </w:r>
        <w:r w:rsidRPr="004809A5">
          <w:rPr>
            <w:sz w:val="22"/>
          </w:rPr>
          <w:t>indicating OOS to higher layers per indication period, which can calculated according to the following equation</w:t>
        </w:r>
        <w:r>
          <w:t>,</w:t>
        </w:r>
      </w:ins>
    </w:p>
    <w:p w:rsidR="00DF70A7" w:rsidRDefault="00DF70A7" w:rsidP="00DF70A7">
      <w:pPr>
        <w:pStyle w:val="ListParagraph"/>
        <w:ind w:left="420" w:firstLineChars="0" w:firstLine="0"/>
        <w:jc w:val="center"/>
        <w:rPr>
          <w:ins w:id="77" w:author="vivo" w:date="2018-06-22T12:22:00Z"/>
        </w:rPr>
      </w:pPr>
      <w:ins w:id="78" w:author="vivo" w:date="2018-06-22T12:22:00Z">
        <w:r w:rsidRPr="004809A5">
          <w:rPr>
            <w:position w:val="-28"/>
          </w:rPr>
          <w:object w:dxaOrig="4700" w:dyaOrig="680">
            <v:shape id="_x0000_i1031" type="#_x0000_t75" style="width:237.6pt;height:36pt" o:ole="">
              <v:imagedata r:id="rId21" o:title=""/>
            </v:shape>
            <o:OLEObject Type="Embed" ProgID="Equation.DSMT4" ShapeID="_x0000_i1031" DrawAspect="Content" ObjectID="_1591183105" r:id="rId22"/>
          </w:object>
        </w:r>
      </w:ins>
    </w:p>
    <w:p w:rsidR="00DF70A7" w:rsidRPr="00B75EE5" w:rsidRDefault="00DF70A7" w:rsidP="00DF70A7">
      <w:pPr>
        <w:pStyle w:val="ListParagraph"/>
        <w:numPr>
          <w:ilvl w:val="0"/>
          <w:numId w:val="32"/>
        </w:numPr>
        <w:ind w:firstLineChars="0"/>
        <w:jc w:val="both"/>
        <w:rPr>
          <w:ins w:id="79" w:author="vivo" w:date="2018-06-22T12:22:00Z"/>
          <w:szCs w:val="22"/>
        </w:rPr>
      </w:pPr>
      <w:ins w:id="80" w:author="vivo" w:date="2018-06-22T12:22:00Z">
        <w:r w:rsidRPr="00DE54C0">
          <w:rPr>
            <w:position w:val="-12"/>
          </w:rPr>
          <w:object w:dxaOrig="440" w:dyaOrig="360">
            <v:shape id="_x0000_i1032" type="#_x0000_t75" style="width:21.6pt;height:21.6pt" o:ole="">
              <v:imagedata r:id="rId23" o:title=""/>
            </v:shape>
            <o:OLEObject Type="Embed" ProgID="Equation.DSMT4" ShapeID="_x0000_i1032" DrawAspect="Content" ObjectID="_1591183106" r:id="rId24"/>
          </w:object>
        </w:r>
      </w:ins>
      <w:ins w:id="81" w:author="vivo" w:date="2018-06-22T12:22:00Z">
        <w:r>
          <w:t xml:space="preserve">: </w:t>
        </w:r>
        <w:r w:rsidRPr="00B75EE5">
          <w:rPr>
            <w:sz w:val="22"/>
          </w:rPr>
          <w:t>The p</w:t>
        </w:r>
        <w:proofErr w:type="spellStart"/>
        <w:r w:rsidRPr="00B75EE5">
          <w:rPr>
            <w:sz w:val="22"/>
            <w:lang w:val="en-US"/>
          </w:rPr>
          <w:t>robability</w:t>
        </w:r>
        <w:proofErr w:type="spellEnd"/>
        <w:r w:rsidRPr="00B75EE5">
          <w:rPr>
            <w:sz w:val="22"/>
            <w:lang w:val="en-US"/>
          </w:rPr>
          <w:t xml:space="preserve"> of </w:t>
        </w:r>
        <w:r>
          <w:rPr>
            <w:sz w:val="22"/>
            <w:lang w:val="en-US"/>
          </w:rPr>
          <w:t xml:space="preserve">detecting RLF by UE, </w:t>
        </w:r>
        <w:r w:rsidRPr="004809A5">
          <w:rPr>
            <w:sz w:val="22"/>
          </w:rPr>
          <w:t>which can calculated according to the following equation</w:t>
        </w:r>
        <w:r>
          <w:t>,</w:t>
        </w:r>
      </w:ins>
    </w:p>
    <w:p w:rsidR="00DF70A7" w:rsidRDefault="00DF70A7" w:rsidP="00DF70A7">
      <w:pPr>
        <w:pStyle w:val="ListParagraph"/>
        <w:ind w:left="420" w:firstLineChars="0" w:firstLine="0"/>
        <w:jc w:val="center"/>
        <w:rPr>
          <w:ins w:id="82" w:author="vivo" w:date="2018-06-22T12:22:00Z"/>
        </w:rPr>
      </w:pPr>
      <w:ins w:id="83" w:author="vivo" w:date="2018-06-22T12:22:00Z">
        <w:r w:rsidRPr="00B75EE5">
          <w:rPr>
            <w:position w:val="-32"/>
          </w:rPr>
          <w:object w:dxaOrig="4560" w:dyaOrig="760">
            <v:shape id="_x0000_i1033" type="#_x0000_t75" style="width:252pt;height:36pt" o:ole="">
              <v:imagedata r:id="rId25" o:title=""/>
            </v:shape>
            <o:OLEObject Type="Embed" ProgID="Equation.DSMT4" ShapeID="_x0000_i1033" DrawAspect="Content" ObjectID="_1591183107" r:id="rId26"/>
          </w:object>
        </w:r>
      </w:ins>
    </w:p>
    <w:p w:rsidR="00DF70A7" w:rsidRPr="00852144" w:rsidRDefault="00DF70A7" w:rsidP="00DF70A7">
      <w:pPr>
        <w:pStyle w:val="ListParagraph"/>
        <w:numPr>
          <w:ilvl w:val="0"/>
          <w:numId w:val="32"/>
        </w:numPr>
        <w:ind w:firstLineChars="0"/>
        <w:jc w:val="both"/>
        <w:rPr>
          <w:ins w:id="84" w:author="vivo" w:date="2018-06-22T12:22:00Z"/>
          <w:szCs w:val="22"/>
        </w:rPr>
      </w:pPr>
      <w:ins w:id="85" w:author="vivo" w:date="2018-06-22T12:22:00Z">
        <w:r w:rsidRPr="00852144">
          <w:rPr>
            <w:position w:val="-14"/>
          </w:rPr>
          <w:object w:dxaOrig="380" w:dyaOrig="380">
            <v:shape id="_x0000_i1034" type="#_x0000_t75" style="width:21.6pt;height:21.6pt" o:ole="">
              <v:imagedata r:id="rId27" o:title=""/>
            </v:shape>
            <o:OLEObject Type="Embed" ProgID="Equation.DSMT4" ShapeID="_x0000_i1034" DrawAspect="Content" ObjectID="_1591183108" r:id="rId28"/>
          </w:object>
        </w:r>
      </w:ins>
      <w:ins w:id="86" w:author="vivo" w:date="2018-06-22T12:22:00Z">
        <w:r>
          <w:t>:</w:t>
        </w:r>
        <w:r w:rsidRPr="00852144">
          <w:rPr>
            <w:sz w:val="22"/>
          </w:rPr>
          <w:t xml:space="preserve"> </w:t>
        </w:r>
        <w:r>
          <w:rPr>
            <w:sz w:val="22"/>
            <w:lang w:val="en-US"/>
          </w:rPr>
          <w:t>LBT failure</w:t>
        </w:r>
        <w:r w:rsidRPr="00D75B43">
          <w:rPr>
            <w:sz w:val="22"/>
          </w:rPr>
          <w:t xml:space="preserve"> </w:t>
        </w:r>
        <w:r w:rsidRPr="00B75EE5">
          <w:rPr>
            <w:sz w:val="22"/>
          </w:rPr>
          <w:t>p</w:t>
        </w:r>
        <w:proofErr w:type="spellStart"/>
        <w:r w:rsidRPr="00B75EE5">
          <w:rPr>
            <w:sz w:val="22"/>
            <w:lang w:val="en-US"/>
          </w:rPr>
          <w:t>robability</w:t>
        </w:r>
        <w:proofErr w:type="spellEnd"/>
        <w:r>
          <w:rPr>
            <w:sz w:val="22"/>
            <w:lang w:val="en-US"/>
          </w:rPr>
          <w:t xml:space="preserve">, </w:t>
        </w:r>
        <w:r w:rsidRPr="004809A5">
          <w:rPr>
            <w:sz w:val="22"/>
          </w:rPr>
          <w:t xml:space="preserve">which </w:t>
        </w:r>
        <w:r>
          <w:rPr>
            <w:sz w:val="22"/>
          </w:rPr>
          <w:t>can also</w:t>
        </w:r>
        <w:r w:rsidRPr="00AE1284">
          <w:rPr>
            <w:sz w:val="22"/>
          </w:rPr>
          <w:t xml:space="preserve"> </w:t>
        </w:r>
        <w:r>
          <w:rPr>
            <w:sz w:val="22"/>
          </w:rPr>
          <w:t>be considered as t</w:t>
        </w:r>
        <w:r w:rsidRPr="00B75EE5">
          <w:rPr>
            <w:sz w:val="22"/>
          </w:rPr>
          <w:t>he p</w:t>
        </w:r>
        <w:proofErr w:type="spellStart"/>
        <w:r w:rsidRPr="00B75EE5">
          <w:rPr>
            <w:sz w:val="22"/>
            <w:lang w:val="en-US"/>
          </w:rPr>
          <w:t>robability</w:t>
        </w:r>
        <w:proofErr w:type="spellEnd"/>
        <w:r w:rsidRPr="00B75EE5">
          <w:rPr>
            <w:sz w:val="22"/>
            <w:lang w:val="en-US"/>
          </w:rPr>
          <w:t xml:space="preserve"> </w:t>
        </w:r>
        <w:r>
          <w:rPr>
            <w:sz w:val="22"/>
            <w:lang w:val="en-US"/>
          </w:rPr>
          <w:t xml:space="preserve">that </w:t>
        </w:r>
        <w:r>
          <w:rPr>
            <w:sz w:val="22"/>
          </w:rPr>
          <w:t xml:space="preserve">the RLM-RS(s) </w:t>
        </w:r>
        <w:proofErr w:type="spellStart"/>
        <w:r>
          <w:rPr>
            <w:sz w:val="22"/>
          </w:rPr>
          <w:t>can not</w:t>
        </w:r>
        <w:proofErr w:type="spellEnd"/>
        <w:r>
          <w:rPr>
            <w:sz w:val="22"/>
          </w:rPr>
          <w:t xml:space="preserve"> be successfully transmitted by the </w:t>
        </w:r>
        <w:proofErr w:type="spellStart"/>
        <w:r>
          <w:rPr>
            <w:sz w:val="22"/>
          </w:rPr>
          <w:t>gNB</w:t>
        </w:r>
        <w:proofErr w:type="spellEnd"/>
        <w:r>
          <w:rPr>
            <w:sz w:val="22"/>
          </w:rPr>
          <w:t>.</w:t>
        </w:r>
      </w:ins>
    </w:p>
    <w:p w:rsidR="00611DDE" w:rsidDel="00E764E5" w:rsidRDefault="00611DDE" w:rsidP="008B7E0B">
      <w:pPr>
        <w:rPr>
          <w:del w:id="87" w:author="vivo" w:date="2018-06-22T12:24:00Z"/>
        </w:rPr>
      </w:pPr>
    </w:p>
    <w:p w:rsidR="00413312" w:rsidRPr="000B1C79" w:rsidRDefault="00413312" w:rsidP="00413312">
      <w:pPr>
        <w:spacing w:after="0"/>
        <w:jc w:val="center"/>
        <w:rPr>
          <w:ins w:id="88" w:author="vivo" w:date="2018-06-22T12:25:00Z"/>
        </w:rPr>
      </w:pPr>
      <w:ins w:id="89" w:author="vivo" w:date="2018-06-22T12:25:00Z">
        <w:r>
          <w:t>T</w:t>
        </w:r>
        <w:r>
          <w:rPr>
            <w:rFonts w:hint="eastAsia"/>
          </w:rPr>
          <w:t xml:space="preserve">able </w:t>
        </w:r>
      </w:ins>
      <w:ins w:id="90" w:author="vivo" w:date="2018-06-22T12:27:00Z">
        <w:r w:rsidR="007E4C3D">
          <w:t>1</w:t>
        </w:r>
      </w:ins>
      <w:ins w:id="91" w:author="vivo" w:date="2018-06-22T12:25:00Z">
        <w:r>
          <w:rPr>
            <w:rFonts w:hint="eastAsia"/>
          </w:rPr>
          <w:t xml:space="preserve">. </w:t>
        </w:r>
        <w:r>
          <w:t>System parameters of system-level</w:t>
        </w:r>
        <w:r>
          <w:rPr>
            <w:rFonts w:hint="eastAsia"/>
          </w:rPr>
          <w:t xml:space="preserve"> </w:t>
        </w:r>
        <w:proofErr w:type="spellStart"/>
        <w:r>
          <w:t>simultiaon</w:t>
        </w:r>
        <w:proofErr w:type="spellEnd"/>
      </w:ins>
    </w:p>
    <w:tbl>
      <w:tblPr>
        <w:tblpPr w:leftFromText="180" w:rightFromText="180" w:vertAnchor="text" w:horzAnchor="margin" w:tblpXSpec="center" w:tblpY="72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6115"/>
      </w:tblGrid>
      <w:tr w:rsidR="00413312" w:rsidRPr="00CE05E8" w:rsidTr="000C2376">
        <w:trPr>
          <w:cantSplit/>
          <w:trHeight w:val="20"/>
          <w:ins w:id="92" w:author="vivo" w:date="2018-06-22T12:25:00Z"/>
        </w:trPr>
        <w:tc>
          <w:tcPr>
            <w:tcW w:w="2258" w:type="dxa"/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282505" w:rsidRDefault="00413312" w:rsidP="000C2376">
            <w:pPr>
              <w:spacing w:after="0" w:line="300" w:lineRule="auto"/>
              <w:jc w:val="left"/>
              <w:rPr>
                <w:ins w:id="93" w:author="vivo" w:date="2018-06-22T12:25:00Z"/>
                <w:b/>
                <w:szCs w:val="21"/>
              </w:rPr>
            </w:pPr>
            <w:ins w:id="94" w:author="vivo" w:date="2018-06-22T12:25:00Z">
              <w:r w:rsidRPr="00282505">
                <w:rPr>
                  <w:b/>
                  <w:szCs w:val="21"/>
                </w:rPr>
                <w:t>Attributes</w:t>
              </w:r>
            </w:ins>
          </w:p>
        </w:tc>
        <w:tc>
          <w:tcPr>
            <w:tcW w:w="6115" w:type="dxa"/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282505" w:rsidRDefault="00413312" w:rsidP="000C2376">
            <w:pPr>
              <w:spacing w:after="0" w:line="300" w:lineRule="auto"/>
              <w:jc w:val="left"/>
              <w:rPr>
                <w:ins w:id="95" w:author="vivo" w:date="2018-06-22T12:25:00Z"/>
                <w:b/>
                <w:szCs w:val="21"/>
              </w:rPr>
            </w:pPr>
            <w:ins w:id="96" w:author="vivo" w:date="2018-06-22T12:25:00Z">
              <w:r w:rsidRPr="00282505">
                <w:rPr>
                  <w:b/>
                  <w:szCs w:val="21"/>
                </w:rPr>
                <w:t>Values or assumptions</w:t>
              </w:r>
            </w:ins>
          </w:p>
        </w:tc>
      </w:tr>
      <w:tr w:rsidR="00413312" w:rsidRPr="00CE05E8" w:rsidTr="000C2376">
        <w:trPr>
          <w:cantSplit/>
          <w:trHeight w:val="20"/>
          <w:ins w:id="97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98" w:author="vivo" w:date="2018-06-22T12:25:00Z"/>
                <w:sz w:val="20"/>
                <w:szCs w:val="21"/>
              </w:rPr>
            </w:pPr>
            <w:ins w:id="99" w:author="vivo" w:date="2018-06-22T12:25:00Z">
              <w:r w:rsidRPr="00E157D2">
                <w:rPr>
                  <w:sz w:val="20"/>
                  <w:szCs w:val="21"/>
                </w:rPr>
                <w:t>Carrier Frequency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00" w:author="vivo" w:date="2018-06-22T12:25:00Z"/>
                <w:sz w:val="20"/>
                <w:szCs w:val="21"/>
              </w:rPr>
            </w:pPr>
            <w:ins w:id="101" w:author="vivo" w:date="2018-06-22T12:25:00Z">
              <w:r w:rsidRPr="00E157D2">
                <w:rPr>
                  <w:sz w:val="20"/>
                  <w:szCs w:val="21"/>
                </w:rPr>
                <w:t>4 GHz</w:t>
              </w:r>
            </w:ins>
          </w:p>
        </w:tc>
      </w:tr>
      <w:tr w:rsidR="00413312" w:rsidRPr="00CE05E8" w:rsidTr="000C2376">
        <w:trPr>
          <w:cantSplit/>
          <w:trHeight w:val="20"/>
          <w:ins w:id="102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03" w:author="vivo" w:date="2018-06-22T12:25:00Z"/>
                <w:sz w:val="20"/>
                <w:szCs w:val="21"/>
              </w:rPr>
            </w:pPr>
            <w:ins w:id="104" w:author="vivo" w:date="2018-06-22T12:25:00Z">
              <w:r w:rsidRPr="00E157D2">
                <w:rPr>
                  <w:sz w:val="20"/>
                  <w:szCs w:val="21"/>
                </w:rPr>
                <w:t>Mode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05" w:author="vivo" w:date="2018-06-22T12:25:00Z"/>
                <w:sz w:val="20"/>
                <w:szCs w:val="21"/>
              </w:rPr>
            </w:pPr>
            <w:ins w:id="106" w:author="vivo" w:date="2018-06-22T12:25:00Z">
              <w:r w:rsidRPr="00E157D2">
                <w:rPr>
                  <w:sz w:val="20"/>
                  <w:szCs w:val="21"/>
                </w:rPr>
                <w:t>DL only</w:t>
              </w:r>
            </w:ins>
          </w:p>
        </w:tc>
      </w:tr>
      <w:tr w:rsidR="00413312" w:rsidRPr="00CE05E8" w:rsidTr="000C2376">
        <w:trPr>
          <w:cantSplit/>
          <w:trHeight w:val="20"/>
          <w:ins w:id="107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08" w:author="vivo" w:date="2018-06-22T12:25:00Z"/>
                <w:sz w:val="20"/>
                <w:szCs w:val="21"/>
              </w:rPr>
            </w:pPr>
            <w:ins w:id="109" w:author="vivo" w:date="2018-06-22T12:25:00Z">
              <w:r w:rsidRPr="00E157D2">
                <w:rPr>
                  <w:sz w:val="20"/>
                  <w:szCs w:val="21"/>
                </w:rPr>
                <w:t>Bandwidth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10" w:author="vivo" w:date="2018-06-22T12:25:00Z"/>
                <w:sz w:val="20"/>
                <w:szCs w:val="21"/>
              </w:rPr>
            </w:pPr>
            <w:ins w:id="111" w:author="vivo" w:date="2018-06-22T12:25:00Z">
              <w:r w:rsidRPr="00E157D2">
                <w:rPr>
                  <w:sz w:val="20"/>
                  <w:szCs w:val="21"/>
                </w:rPr>
                <w:t>20 MHz</w:t>
              </w:r>
            </w:ins>
          </w:p>
        </w:tc>
      </w:tr>
      <w:tr w:rsidR="00413312" w:rsidRPr="00CE05E8" w:rsidTr="000C2376">
        <w:trPr>
          <w:cantSplit/>
          <w:trHeight w:val="20"/>
          <w:ins w:id="112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13" w:author="vivo" w:date="2018-06-22T12:25:00Z"/>
                <w:sz w:val="20"/>
                <w:szCs w:val="21"/>
              </w:rPr>
            </w:pPr>
            <w:ins w:id="114" w:author="vivo" w:date="2018-06-22T12:25:00Z">
              <w:r w:rsidRPr="00E157D2">
                <w:rPr>
                  <w:sz w:val="20"/>
                  <w:szCs w:val="21"/>
                </w:rPr>
                <w:t>Subcarrier Spacing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15" w:author="vivo" w:date="2018-06-22T12:25:00Z"/>
                <w:sz w:val="20"/>
                <w:szCs w:val="21"/>
              </w:rPr>
            </w:pPr>
            <w:ins w:id="116" w:author="vivo" w:date="2018-06-22T12:25:00Z">
              <w:r w:rsidRPr="00E157D2">
                <w:rPr>
                  <w:sz w:val="20"/>
                  <w:szCs w:val="21"/>
                </w:rPr>
                <w:t>15 kHz</w:t>
              </w:r>
            </w:ins>
          </w:p>
        </w:tc>
      </w:tr>
      <w:tr w:rsidR="00413312" w:rsidRPr="00CE05E8" w:rsidTr="000C2376">
        <w:trPr>
          <w:cantSplit/>
          <w:trHeight w:val="20"/>
          <w:ins w:id="117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18" w:author="vivo" w:date="2018-06-22T12:25:00Z"/>
                <w:sz w:val="20"/>
                <w:szCs w:val="21"/>
              </w:rPr>
            </w:pPr>
            <w:ins w:id="119" w:author="vivo" w:date="2018-06-22T12:25:00Z">
              <w:r w:rsidRPr="00E157D2">
                <w:rPr>
                  <w:sz w:val="20"/>
                  <w:szCs w:val="21"/>
                </w:rPr>
                <w:t>Channel Model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20" w:author="vivo" w:date="2018-06-22T12:25:00Z"/>
                <w:sz w:val="20"/>
                <w:szCs w:val="21"/>
              </w:rPr>
            </w:pPr>
            <w:proofErr w:type="spellStart"/>
            <w:ins w:id="121" w:author="vivo" w:date="2018-06-22T12:25:00Z">
              <w:r w:rsidRPr="00E157D2">
                <w:rPr>
                  <w:sz w:val="20"/>
                  <w:szCs w:val="21"/>
                </w:rPr>
                <w:t>UMa</w:t>
              </w:r>
              <w:proofErr w:type="spellEnd"/>
              <w:r w:rsidRPr="00E157D2">
                <w:rPr>
                  <w:sz w:val="20"/>
                  <w:szCs w:val="21"/>
                </w:rPr>
                <w:t xml:space="preserve"> in TR 38.900</w:t>
              </w:r>
            </w:ins>
          </w:p>
        </w:tc>
      </w:tr>
      <w:tr w:rsidR="00413312" w:rsidRPr="00CE05E8" w:rsidTr="000C2376">
        <w:trPr>
          <w:cantSplit/>
          <w:trHeight w:val="20"/>
          <w:ins w:id="122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23" w:author="vivo" w:date="2018-06-22T12:25:00Z"/>
                <w:sz w:val="20"/>
                <w:szCs w:val="21"/>
              </w:rPr>
            </w:pPr>
            <w:ins w:id="124" w:author="vivo" w:date="2018-06-22T12:25:00Z">
              <w:r w:rsidRPr="00E157D2">
                <w:rPr>
                  <w:sz w:val="20"/>
                  <w:szCs w:val="21"/>
                </w:rPr>
                <w:t>TXRU mapping to antenna elements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25" w:author="vivo" w:date="2018-06-22T12:25:00Z"/>
                <w:sz w:val="20"/>
                <w:szCs w:val="21"/>
              </w:rPr>
            </w:pPr>
            <w:ins w:id="126" w:author="vivo" w:date="2018-06-22T12:25:00Z">
              <w:r w:rsidRPr="00E157D2">
                <w:rPr>
                  <w:sz w:val="20"/>
                  <w:szCs w:val="21"/>
                </w:rPr>
                <w:t>One TXRU per panel per polarization</w:t>
              </w:r>
            </w:ins>
          </w:p>
        </w:tc>
      </w:tr>
      <w:tr w:rsidR="00413312" w:rsidRPr="00CE05E8" w:rsidTr="000C2376">
        <w:trPr>
          <w:cantSplit/>
          <w:trHeight w:val="20"/>
          <w:ins w:id="127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28" w:author="vivo" w:date="2018-06-22T12:25:00Z"/>
                <w:sz w:val="20"/>
                <w:szCs w:val="21"/>
              </w:rPr>
            </w:pPr>
            <w:ins w:id="129" w:author="vivo" w:date="2018-06-22T12:25:00Z">
              <w:r w:rsidRPr="00E157D2">
                <w:rPr>
                  <w:sz w:val="20"/>
                  <w:szCs w:val="21"/>
                </w:rPr>
                <w:t>TXRU mapping weights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30" w:author="vivo" w:date="2018-06-22T12:25:00Z"/>
                <w:sz w:val="20"/>
                <w:szCs w:val="21"/>
              </w:rPr>
            </w:pPr>
            <w:ins w:id="131" w:author="vivo" w:date="2018-06-22T12:25:00Z">
              <w:r w:rsidRPr="00E157D2">
                <w:rPr>
                  <w:sz w:val="20"/>
                  <w:szCs w:val="21"/>
                </w:rPr>
                <w:t xml:space="preserve">2D TXRU virtualization weights for each panel is the </w:t>
              </w:r>
              <w:proofErr w:type="spellStart"/>
              <w:r w:rsidRPr="00E157D2">
                <w:rPr>
                  <w:sz w:val="20"/>
                  <w:szCs w:val="21"/>
                </w:rPr>
                <w:t>Kronecker</w:t>
              </w:r>
              <w:proofErr w:type="spellEnd"/>
              <w:r w:rsidRPr="00E157D2">
                <w:rPr>
                  <w:sz w:val="20"/>
                  <w:szCs w:val="21"/>
                </w:rPr>
                <w:t xml:space="preserve"> product between vertical and horizontal weight vectors taken from DFT.</w:t>
              </w:r>
            </w:ins>
          </w:p>
        </w:tc>
      </w:tr>
      <w:tr w:rsidR="00413312" w:rsidRPr="00CE05E8" w:rsidTr="000C2376">
        <w:trPr>
          <w:cantSplit/>
          <w:trHeight w:val="20"/>
          <w:ins w:id="132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33" w:author="vivo" w:date="2018-06-22T12:25:00Z"/>
                <w:sz w:val="20"/>
                <w:szCs w:val="21"/>
              </w:rPr>
            </w:pPr>
            <w:ins w:id="134" w:author="vivo" w:date="2018-06-22T12:25:00Z">
              <w:r>
                <w:rPr>
                  <w:sz w:val="20"/>
                  <w:szCs w:val="21"/>
                </w:rPr>
                <w:t>B</w:t>
              </w:r>
              <w:r w:rsidRPr="00E157D2">
                <w:rPr>
                  <w:sz w:val="20"/>
                  <w:szCs w:val="21"/>
                </w:rPr>
                <w:t xml:space="preserve">eam selection 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35" w:author="vivo" w:date="2018-06-22T12:25:00Z"/>
                <w:sz w:val="20"/>
                <w:szCs w:val="21"/>
              </w:rPr>
            </w:pPr>
            <w:ins w:id="136" w:author="vivo" w:date="2018-06-22T12:25:00Z">
              <w:r>
                <w:rPr>
                  <w:sz w:val="20"/>
                  <w:szCs w:val="21"/>
                </w:rPr>
                <w:t>B</w:t>
              </w:r>
              <w:r w:rsidRPr="00E157D2">
                <w:rPr>
                  <w:sz w:val="20"/>
                  <w:szCs w:val="21"/>
                </w:rPr>
                <w:t xml:space="preserve">ased on the criteria of maximizing receive power after </w:t>
              </w:r>
              <w:proofErr w:type="spellStart"/>
              <w:r w:rsidRPr="00E157D2">
                <w:rPr>
                  <w:sz w:val="20"/>
                  <w:szCs w:val="21"/>
                </w:rPr>
                <w:t>beamforming</w:t>
              </w:r>
              <w:proofErr w:type="spellEnd"/>
              <w:r w:rsidRPr="00E157D2">
                <w:rPr>
                  <w:sz w:val="20"/>
                  <w:szCs w:val="21"/>
                </w:rPr>
                <w:t xml:space="preserve">.  </w:t>
              </w:r>
            </w:ins>
          </w:p>
        </w:tc>
      </w:tr>
      <w:tr w:rsidR="00413312" w:rsidRPr="00CE05E8" w:rsidTr="000C2376">
        <w:trPr>
          <w:cantSplit/>
          <w:trHeight w:val="20"/>
          <w:ins w:id="137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38" w:author="vivo" w:date="2018-06-22T12:25:00Z"/>
                <w:sz w:val="20"/>
                <w:szCs w:val="21"/>
              </w:rPr>
            </w:pPr>
            <w:ins w:id="139" w:author="vivo" w:date="2018-06-22T12:25:00Z">
              <w:r w:rsidRPr="00E157D2">
                <w:rPr>
                  <w:sz w:val="20"/>
                  <w:szCs w:val="21"/>
                </w:rPr>
                <w:t>ISD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40" w:author="vivo" w:date="2018-06-22T12:25:00Z"/>
                <w:sz w:val="20"/>
                <w:szCs w:val="21"/>
              </w:rPr>
            </w:pPr>
            <w:ins w:id="141" w:author="vivo" w:date="2018-06-22T12:25:00Z">
              <w:r w:rsidRPr="00E157D2">
                <w:rPr>
                  <w:sz w:val="20"/>
                  <w:szCs w:val="21"/>
                </w:rPr>
                <w:t>200 m</w:t>
              </w:r>
            </w:ins>
          </w:p>
        </w:tc>
      </w:tr>
      <w:tr w:rsidR="00413312" w:rsidRPr="00CE05E8" w:rsidTr="000C2376">
        <w:trPr>
          <w:cantSplit/>
          <w:trHeight w:val="20"/>
          <w:ins w:id="142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43" w:author="vivo" w:date="2018-06-22T12:25:00Z"/>
                <w:sz w:val="20"/>
                <w:szCs w:val="21"/>
              </w:rPr>
            </w:pPr>
            <w:ins w:id="144" w:author="vivo" w:date="2018-06-22T12:25:00Z">
              <w:r w:rsidRPr="00E157D2">
                <w:rPr>
                  <w:sz w:val="20"/>
                  <w:szCs w:val="21"/>
                </w:rPr>
                <w:t xml:space="preserve">BS </w:t>
              </w:r>
              <w:proofErr w:type="spellStart"/>
              <w:r w:rsidRPr="00E157D2">
                <w:rPr>
                  <w:sz w:val="20"/>
                  <w:szCs w:val="21"/>
                </w:rPr>
                <w:t>Tx</w:t>
              </w:r>
              <w:proofErr w:type="spellEnd"/>
              <w:r w:rsidRPr="00E157D2">
                <w:rPr>
                  <w:sz w:val="20"/>
                  <w:szCs w:val="21"/>
                </w:rPr>
                <w:t xml:space="preserve"> power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45" w:author="vivo" w:date="2018-06-22T12:25:00Z"/>
                <w:sz w:val="20"/>
                <w:szCs w:val="21"/>
              </w:rPr>
            </w:pPr>
            <w:ins w:id="146" w:author="vivo" w:date="2018-06-22T12:25:00Z">
              <w:r w:rsidRPr="00E157D2">
                <w:rPr>
                  <w:sz w:val="20"/>
                  <w:szCs w:val="21"/>
                </w:rPr>
                <w:t xml:space="preserve">33 </w:t>
              </w:r>
              <w:proofErr w:type="spellStart"/>
              <w:r w:rsidRPr="00E157D2">
                <w:rPr>
                  <w:sz w:val="20"/>
                  <w:szCs w:val="21"/>
                </w:rPr>
                <w:t>dBm</w:t>
              </w:r>
              <w:proofErr w:type="spellEnd"/>
            </w:ins>
          </w:p>
        </w:tc>
      </w:tr>
      <w:tr w:rsidR="00413312" w:rsidRPr="00CE05E8" w:rsidTr="000C2376">
        <w:trPr>
          <w:cantSplit/>
          <w:trHeight w:val="20"/>
          <w:ins w:id="147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48" w:author="vivo" w:date="2018-06-22T12:25:00Z"/>
                <w:sz w:val="20"/>
                <w:szCs w:val="21"/>
              </w:rPr>
            </w:pPr>
            <w:ins w:id="149" w:author="vivo" w:date="2018-06-22T12:25:00Z">
              <w:r w:rsidRPr="00E157D2">
                <w:rPr>
                  <w:sz w:val="20"/>
                  <w:szCs w:val="21"/>
                </w:rPr>
                <w:t>BS Antenna Configuration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50" w:author="vivo" w:date="2018-06-22T12:25:00Z"/>
                <w:sz w:val="20"/>
                <w:szCs w:val="21"/>
              </w:rPr>
            </w:pPr>
            <w:ins w:id="151" w:author="vivo" w:date="2018-06-22T12:25:00Z">
              <w:r w:rsidRPr="00E157D2">
                <w:rPr>
                  <w:sz w:val="20"/>
                  <w:szCs w:val="21"/>
                </w:rPr>
                <w:t>(Mg, Ng, M, N, P) = (1,1,2,1,2)</w:t>
              </w:r>
            </w:ins>
          </w:p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52" w:author="vivo" w:date="2018-06-22T12:25:00Z"/>
                <w:sz w:val="20"/>
                <w:szCs w:val="21"/>
              </w:rPr>
            </w:pPr>
            <w:ins w:id="153" w:author="vivo" w:date="2018-06-22T12:25:00Z">
              <w:r w:rsidRPr="00E157D2">
                <w:rPr>
                  <w:sz w:val="20"/>
                  <w:szCs w:val="21"/>
                </w:rPr>
                <w:t>(</w:t>
              </w:r>
              <w:proofErr w:type="spellStart"/>
              <w:r w:rsidRPr="00E157D2">
                <w:rPr>
                  <w:sz w:val="20"/>
                  <w:szCs w:val="21"/>
                </w:rPr>
                <w:t>dH</w:t>
              </w:r>
              <w:proofErr w:type="spellEnd"/>
              <w:r w:rsidRPr="00E157D2">
                <w:rPr>
                  <w:sz w:val="20"/>
                  <w:szCs w:val="21"/>
                </w:rPr>
                <w:t xml:space="preserve">, </w:t>
              </w:r>
              <w:proofErr w:type="spellStart"/>
              <w:r w:rsidRPr="00E157D2">
                <w:rPr>
                  <w:sz w:val="20"/>
                  <w:szCs w:val="21"/>
                </w:rPr>
                <w:t>dV</w:t>
              </w:r>
              <w:proofErr w:type="spellEnd"/>
              <w:r w:rsidRPr="00E157D2">
                <w:rPr>
                  <w:sz w:val="20"/>
                  <w:szCs w:val="21"/>
                </w:rPr>
                <w:t xml:space="preserve">) = (0.5, 0.5)λ </w:t>
              </w:r>
            </w:ins>
          </w:p>
        </w:tc>
      </w:tr>
      <w:tr w:rsidR="00413312" w:rsidRPr="00CE05E8" w:rsidTr="000C2376">
        <w:trPr>
          <w:cantSplit/>
          <w:trHeight w:val="20"/>
          <w:ins w:id="154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55" w:author="vivo" w:date="2018-06-22T12:25:00Z"/>
                <w:sz w:val="20"/>
                <w:szCs w:val="21"/>
              </w:rPr>
            </w:pPr>
            <w:ins w:id="156" w:author="vivo" w:date="2018-06-22T12:25:00Z">
              <w:r w:rsidRPr="00E157D2">
                <w:rPr>
                  <w:sz w:val="20"/>
                  <w:szCs w:val="21"/>
                </w:rPr>
                <w:t>BS array orientation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57" w:author="vivo" w:date="2018-06-22T12:25:00Z"/>
                <w:sz w:val="20"/>
                <w:szCs w:val="21"/>
              </w:rPr>
            </w:pPr>
            <w:ins w:id="158" w:author="vivo" w:date="2018-06-22T12:25:00Z">
              <w:r w:rsidRPr="00E157D2">
                <w:rPr>
                  <w:sz w:val="20"/>
                  <w:szCs w:val="21"/>
                </w:rPr>
                <w:t xml:space="preserve">azimuth 0 degree; mechanic </w:t>
              </w:r>
              <w:proofErr w:type="spellStart"/>
              <w:r w:rsidRPr="00E157D2">
                <w:rPr>
                  <w:sz w:val="20"/>
                  <w:szCs w:val="21"/>
                </w:rPr>
                <w:t>downtilt</w:t>
              </w:r>
              <w:proofErr w:type="spellEnd"/>
              <w:r w:rsidRPr="00E157D2">
                <w:rPr>
                  <w:sz w:val="20"/>
                  <w:szCs w:val="21"/>
                </w:rPr>
                <w:t>: 0 degree</w:t>
              </w:r>
            </w:ins>
          </w:p>
        </w:tc>
      </w:tr>
      <w:tr w:rsidR="00413312" w:rsidRPr="00CE05E8" w:rsidTr="000C2376">
        <w:trPr>
          <w:cantSplit/>
          <w:trHeight w:val="20"/>
          <w:ins w:id="159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60" w:author="vivo" w:date="2018-06-22T12:25:00Z"/>
                <w:sz w:val="20"/>
                <w:szCs w:val="21"/>
              </w:rPr>
            </w:pPr>
            <w:ins w:id="161" w:author="vivo" w:date="2018-06-22T12:25:00Z">
              <w:r w:rsidRPr="00E157D2">
                <w:rPr>
                  <w:sz w:val="20"/>
                  <w:szCs w:val="21"/>
                </w:rPr>
                <w:t>UE Configuration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62" w:author="vivo" w:date="2018-06-22T12:25:00Z"/>
                <w:sz w:val="20"/>
                <w:szCs w:val="21"/>
              </w:rPr>
            </w:pPr>
            <w:ins w:id="163" w:author="vivo" w:date="2018-06-22T12:25:00Z">
              <w:r w:rsidRPr="00E157D2">
                <w:rPr>
                  <w:sz w:val="20"/>
                  <w:szCs w:val="21"/>
                </w:rPr>
                <w:t>(Mg, Ng, M, N, P,) = (1, 1, 1, 1, 2); (</w:t>
              </w:r>
              <w:proofErr w:type="spellStart"/>
              <w:r w:rsidRPr="00E157D2">
                <w:rPr>
                  <w:sz w:val="20"/>
                  <w:szCs w:val="21"/>
                </w:rPr>
                <w:t>dV</w:t>
              </w:r>
              <w:proofErr w:type="gramStart"/>
              <w:r w:rsidRPr="00E157D2">
                <w:rPr>
                  <w:sz w:val="20"/>
                  <w:szCs w:val="21"/>
                </w:rPr>
                <w:t>,dH</w:t>
              </w:r>
              <w:proofErr w:type="spellEnd"/>
              <w:proofErr w:type="gramEnd"/>
              <w:r w:rsidRPr="00E157D2">
                <w:rPr>
                  <w:sz w:val="20"/>
                  <w:szCs w:val="21"/>
                </w:rPr>
                <w:t xml:space="preserve">) = (0, 0)λ. </w:t>
              </w:r>
            </w:ins>
          </w:p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64" w:author="vivo" w:date="2018-06-22T12:25:00Z"/>
                <w:sz w:val="20"/>
                <w:szCs w:val="21"/>
              </w:rPr>
            </w:pPr>
            <w:ins w:id="165" w:author="vivo" w:date="2018-06-22T12:25:00Z">
              <w:r w:rsidRPr="00E157D2">
                <w:rPr>
                  <w:sz w:val="20"/>
                  <w:szCs w:val="21"/>
                </w:rPr>
                <w:t>The polarization angles are 0 and 90</w:t>
              </w:r>
            </w:ins>
          </w:p>
        </w:tc>
      </w:tr>
      <w:tr w:rsidR="00413312" w:rsidRPr="00CE05E8" w:rsidTr="000C2376">
        <w:trPr>
          <w:cantSplit/>
          <w:trHeight w:val="20"/>
          <w:ins w:id="166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67" w:author="vivo" w:date="2018-06-22T12:25:00Z"/>
                <w:sz w:val="20"/>
                <w:szCs w:val="21"/>
              </w:rPr>
            </w:pPr>
            <w:ins w:id="168" w:author="vivo" w:date="2018-06-22T12:25:00Z">
              <w:r w:rsidRPr="00E157D2">
                <w:rPr>
                  <w:rFonts w:hint="eastAsia"/>
                  <w:sz w:val="20"/>
                  <w:szCs w:val="21"/>
                </w:rPr>
                <w:t>UE array</w:t>
              </w:r>
              <w:r w:rsidRPr="00E157D2">
                <w:rPr>
                  <w:sz w:val="20"/>
                  <w:szCs w:val="21"/>
                </w:rPr>
                <w:t xml:space="preserve"> orientation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69" w:author="vivo" w:date="2018-06-22T12:25:00Z"/>
                <w:sz w:val="20"/>
                <w:szCs w:val="22"/>
              </w:rPr>
            </w:pPr>
            <w:ins w:id="170" w:author="vivo" w:date="2018-06-22T12:25:00Z">
              <w:r w:rsidRPr="00E157D2">
                <w:rPr>
                  <w:rFonts w:eastAsia="Malgun Gothic"/>
                  <w:kern w:val="24"/>
                  <w:sz w:val="20"/>
                  <w:szCs w:val="22"/>
                </w:rPr>
                <w:t>Ω</w:t>
              </w:r>
              <w:r w:rsidRPr="00E157D2">
                <w:rPr>
                  <w:rFonts w:eastAsia="Malgun Gothic"/>
                  <w:i/>
                  <w:iCs/>
                  <w:kern w:val="24"/>
                  <w:position w:val="-6"/>
                  <w:sz w:val="20"/>
                  <w:szCs w:val="22"/>
                  <w:vertAlign w:val="subscript"/>
                </w:rPr>
                <w:t>UT,</w:t>
              </w:r>
              <w:r>
                <w:rPr>
                  <w:rFonts w:eastAsia="Malgun Gothic"/>
                  <w:i/>
                  <w:iCs/>
                  <w:kern w:val="24"/>
                  <w:position w:val="-6"/>
                  <w:sz w:val="20"/>
                  <w:szCs w:val="22"/>
                  <w:vertAlign w:val="subscript"/>
                </w:rPr>
                <w:t></w:t>
              </w:r>
              <w:r w:rsidRPr="00E157D2">
                <w:rPr>
                  <w:rFonts w:eastAsia="MS Mincho"/>
                  <w:kern w:val="24"/>
                  <w:sz w:val="20"/>
                  <w:szCs w:val="22"/>
                </w:rPr>
                <w:t xml:space="preserve">uniformly distributed on [0,360] degree, </w:t>
              </w:r>
              <w:r w:rsidRPr="00E157D2">
                <w:rPr>
                  <w:rFonts w:eastAsia="Malgun Gothic"/>
                  <w:kern w:val="24"/>
                  <w:sz w:val="20"/>
                  <w:szCs w:val="22"/>
                </w:rPr>
                <w:t>Ω</w:t>
              </w:r>
              <w:r w:rsidRPr="00E157D2">
                <w:rPr>
                  <w:rFonts w:eastAsia="Malgun Gothic"/>
                  <w:i/>
                  <w:iCs/>
                  <w:kern w:val="24"/>
                  <w:position w:val="-6"/>
                  <w:sz w:val="20"/>
                  <w:szCs w:val="22"/>
                  <w:vertAlign w:val="subscript"/>
                </w:rPr>
                <w:t>UT,</w:t>
              </w:r>
              <w:r w:rsidRPr="00E157D2">
                <w:rPr>
                  <w:rFonts w:eastAsia="MS Mincho"/>
                  <w:kern w:val="24"/>
                  <w:sz w:val="20"/>
                  <w:szCs w:val="22"/>
                </w:rPr>
                <w:t xml:space="preserve">= 0 </w:t>
              </w:r>
              <w:r w:rsidRPr="00E157D2">
                <w:rPr>
                  <w:sz w:val="20"/>
                  <w:szCs w:val="22"/>
                  <w:lang w:val="en-US"/>
                </w:rPr>
                <w:t xml:space="preserve">degree, </w:t>
              </w:r>
              <w:r w:rsidRPr="00E157D2">
                <w:rPr>
                  <w:rFonts w:eastAsia="Malgun Gothic"/>
                  <w:kern w:val="24"/>
                  <w:sz w:val="20"/>
                  <w:szCs w:val="22"/>
                </w:rPr>
                <w:t>Ω</w:t>
              </w:r>
              <w:r w:rsidRPr="00E157D2">
                <w:rPr>
                  <w:rFonts w:eastAsia="Malgun Gothic"/>
                  <w:i/>
                  <w:iCs/>
                  <w:kern w:val="24"/>
                  <w:position w:val="-6"/>
                  <w:sz w:val="20"/>
                  <w:szCs w:val="22"/>
                  <w:vertAlign w:val="subscript"/>
                </w:rPr>
                <w:t>UT,</w:t>
              </w:r>
              <w:r w:rsidRPr="00E157D2">
                <w:rPr>
                  <w:rFonts w:eastAsia="Malgun Gothic"/>
                  <w:i/>
                  <w:iCs/>
                  <w:kern w:val="24"/>
                  <w:position w:val="-6"/>
                  <w:sz w:val="20"/>
                  <w:szCs w:val="22"/>
                  <w:vertAlign w:val="subscript"/>
                </w:rPr>
                <w:t xml:space="preserve"> </w:t>
              </w:r>
              <w:r w:rsidRPr="00E157D2">
                <w:rPr>
                  <w:rFonts w:eastAsia="MS Mincho"/>
                  <w:kern w:val="24"/>
                  <w:sz w:val="20"/>
                  <w:szCs w:val="22"/>
                </w:rPr>
                <w:t xml:space="preserve">= 0 </w:t>
              </w:r>
              <w:r w:rsidRPr="00E157D2">
                <w:rPr>
                  <w:sz w:val="20"/>
                  <w:szCs w:val="22"/>
                  <w:lang w:val="en-US"/>
                </w:rPr>
                <w:t>degree</w:t>
              </w:r>
            </w:ins>
          </w:p>
        </w:tc>
      </w:tr>
      <w:tr w:rsidR="00413312" w:rsidRPr="00CE05E8" w:rsidTr="000C2376">
        <w:trPr>
          <w:cantSplit/>
          <w:trHeight w:val="20"/>
          <w:ins w:id="171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72" w:author="vivo" w:date="2018-06-22T12:25:00Z"/>
                <w:sz w:val="20"/>
                <w:szCs w:val="21"/>
              </w:rPr>
            </w:pPr>
            <w:ins w:id="173" w:author="vivo" w:date="2018-06-22T12:25:00Z">
              <w:r w:rsidRPr="00E157D2">
                <w:rPr>
                  <w:sz w:val="20"/>
                  <w:szCs w:val="21"/>
                </w:rPr>
                <w:t>BS antenna pattern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74" w:author="vivo" w:date="2018-06-22T12:25:00Z"/>
                <w:sz w:val="20"/>
                <w:szCs w:val="21"/>
              </w:rPr>
            </w:pPr>
            <w:ins w:id="175" w:author="vivo" w:date="2018-06-22T12:25:00Z">
              <w:r w:rsidRPr="00E157D2">
                <w:rPr>
                  <w:sz w:val="20"/>
                  <w:szCs w:val="21"/>
                </w:rPr>
                <w:t>See Table A.2.1-6 in TR 38.802</w:t>
              </w:r>
            </w:ins>
          </w:p>
        </w:tc>
      </w:tr>
      <w:tr w:rsidR="00413312" w:rsidRPr="00CE05E8" w:rsidTr="000C2376">
        <w:trPr>
          <w:cantSplit/>
          <w:trHeight w:val="20"/>
          <w:ins w:id="176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77" w:author="vivo" w:date="2018-06-22T12:25:00Z"/>
                <w:sz w:val="20"/>
                <w:szCs w:val="21"/>
              </w:rPr>
            </w:pPr>
            <w:ins w:id="178" w:author="vivo" w:date="2018-06-22T12:25:00Z">
              <w:r w:rsidRPr="00E157D2">
                <w:rPr>
                  <w:sz w:val="20"/>
                  <w:szCs w:val="21"/>
                </w:rPr>
                <w:t>UE antenna pattern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79" w:author="vivo" w:date="2018-06-22T12:25:00Z"/>
                <w:sz w:val="20"/>
                <w:szCs w:val="21"/>
              </w:rPr>
            </w:pPr>
            <w:ins w:id="180" w:author="vivo" w:date="2018-06-22T12:25:00Z">
              <w:r w:rsidRPr="00E157D2">
                <w:rPr>
                  <w:sz w:val="20"/>
                  <w:szCs w:val="21"/>
                </w:rPr>
                <w:t>Omnidirectional</w:t>
              </w:r>
            </w:ins>
          </w:p>
        </w:tc>
      </w:tr>
      <w:tr w:rsidR="00413312" w:rsidRPr="00CE05E8" w:rsidTr="000C2376">
        <w:trPr>
          <w:cantSplit/>
          <w:trHeight w:val="20"/>
          <w:ins w:id="181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82" w:author="vivo" w:date="2018-06-22T12:25:00Z"/>
                <w:sz w:val="20"/>
                <w:szCs w:val="21"/>
              </w:rPr>
            </w:pPr>
            <w:ins w:id="183" w:author="vivo" w:date="2018-06-22T12:25:00Z">
              <w:r w:rsidRPr="00E157D2">
                <w:rPr>
                  <w:sz w:val="20"/>
                  <w:szCs w:val="21"/>
                </w:rPr>
                <w:t>BS antenna height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84" w:author="vivo" w:date="2018-06-22T12:25:00Z"/>
                <w:sz w:val="20"/>
                <w:szCs w:val="21"/>
              </w:rPr>
            </w:pPr>
            <w:ins w:id="185" w:author="vivo" w:date="2018-06-22T12:25:00Z">
              <w:r w:rsidRPr="00E157D2">
                <w:rPr>
                  <w:sz w:val="20"/>
                  <w:szCs w:val="21"/>
                </w:rPr>
                <w:t>25m</w:t>
              </w:r>
            </w:ins>
          </w:p>
        </w:tc>
      </w:tr>
      <w:tr w:rsidR="00413312" w:rsidRPr="00CE05E8" w:rsidTr="000C2376">
        <w:trPr>
          <w:cantSplit/>
          <w:trHeight w:val="20"/>
          <w:ins w:id="186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87" w:author="vivo" w:date="2018-06-22T12:25:00Z"/>
                <w:sz w:val="20"/>
                <w:szCs w:val="21"/>
              </w:rPr>
            </w:pPr>
            <w:ins w:id="188" w:author="vivo" w:date="2018-06-22T12:25:00Z">
              <w:r w:rsidRPr="00E157D2">
                <w:rPr>
                  <w:sz w:val="20"/>
                  <w:szCs w:val="21"/>
                </w:rPr>
                <w:t>UE antenna height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89" w:author="vivo" w:date="2018-06-22T12:25:00Z"/>
                <w:sz w:val="20"/>
                <w:szCs w:val="21"/>
              </w:rPr>
            </w:pPr>
            <w:ins w:id="190" w:author="vivo" w:date="2018-06-22T12:25:00Z">
              <w:r w:rsidRPr="00E157D2">
                <w:rPr>
                  <w:sz w:val="20"/>
                  <w:szCs w:val="21"/>
                </w:rPr>
                <w:t>Same as 3D-UMa in TR36.873</w:t>
              </w:r>
            </w:ins>
          </w:p>
        </w:tc>
      </w:tr>
      <w:tr w:rsidR="00413312" w:rsidRPr="00CE05E8" w:rsidTr="000C2376">
        <w:trPr>
          <w:cantSplit/>
          <w:trHeight w:val="20"/>
          <w:ins w:id="191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92" w:author="vivo" w:date="2018-06-22T12:25:00Z"/>
                <w:sz w:val="20"/>
                <w:szCs w:val="21"/>
              </w:rPr>
            </w:pPr>
            <w:ins w:id="193" w:author="vivo" w:date="2018-06-22T12:25:00Z">
              <w:r w:rsidRPr="00E157D2">
                <w:rPr>
                  <w:sz w:val="20"/>
                  <w:szCs w:val="21"/>
                </w:rPr>
                <w:t>UE receiver noise figure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94" w:author="vivo" w:date="2018-06-22T12:25:00Z"/>
                <w:sz w:val="20"/>
                <w:szCs w:val="21"/>
              </w:rPr>
            </w:pPr>
            <w:ins w:id="195" w:author="vivo" w:date="2018-06-22T12:25:00Z">
              <w:r w:rsidRPr="00E157D2">
                <w:rPr>
                  <w:sz w:val="20"/>
                  <w:szCs w:val="21"/>
                </w:rPr>
                <w:t>10dB</w:t>
              </w:r>
            </w:ins>
          </w:p>
        </w:tc>
      </w:tr>
      <w:tr w:rsidR="00413312" w:rsidRPr="00CE05E8" w:rsidTr="000C2376">
        <w:trPr>
          <w:cantSplit/>
          <w:trHeight w:val="20"/>
          <w:ins w:id="196" w:author="vivo" w:date="2018-06-22T12:25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97" w:author="vivo" w:date="2018-06-22T12:25:00Z"/>
                <w:sz w:val="20"/>
                <w:szCs w:val="21"/>
              </w:rPr>
            </w:pPr>
            <w:ins w:id="198" w:author="vivo" w:date="2018-06-22T12:25:00Z">
              <w:r w:rsidRPr="00E157D2">
                <w:rPr>
                  <w:sz w:val="20"/>
                  <w:szCs w:val="21"/>
                </w:rPr>
                <w:t>UE distribution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13312" w:rsidRPr="00E157D2" w:rsidRDefault="00413312" w:rsidP="000C2376">
            <w:pPr>
              <w:spacing w:after="0" w:line="300" w:lineRule="auto"/>
              <w:jc w:val="left"/>
              <w:rPr>
                <w:ins w:id="199" w:author="vivo" w:date="2018-06-22T12:25:00Z"/>
                <w:sz w:val="20"/>
                <w:szCs w:val="21"/>
              </w:rPr>
            </w:pPr>
            <w:ins w:id="200" w:author="vivo" w:date="2018-06-22T12:25:00Z">
              <w:r w:rsidRPr="00E157D2">
                <w:rPr>
                  <w:sz w:val="20"/>
                  <w:szCs w:val="21"/>
                </w:rPr>
                <w:t>20% Outdoor in cars: 30km/h,</w:t>
              </w:r>
            </w:ins>
          </w:p>
          <w:p w:rsidR="00413312" w:rsidRPr="00E157D2" w:rsidRDefault="00413312" w:rsidP="000C2376">
            <w:pPr>
              <w:spacing w:after="0" w:line="300" w:lineRule="auto"/>
              <w:jc w:val="left"/>
              <w:rPr>
                <w:ins w:id="201" w:author="vivo" w:date="2018-06-22T12:25:00Z"/>
                <w:sz w:val="20"/>
                <w:szCs w:val="21"/>
              </w:rPr>
            </w:pPr>
            <w:ins w:id="202" w:author="vivo" w:date="2018-06-22T12:25:00Z">
              <w:r w:rsidRPr="00E157D2">
                <w:rPr>
                  <w:sz w:val="20"/>
                  <w:szCs w:val="21"/>
                </w:rPr>
                <w:t>80% Indoor in houses: 3km/h</w:t>
              </w:r>
            </w:ins>
          </w:p>
          <w:p w:rsidR="00413312" w:rsidRPr="00E157D2" w:rsidRDefault="00413312" w:rsidP="000C2376">
            <w:pPr>
              <w:spacing w:after="0" w:line="300" w:lineRule="auto"/>
              <w:jc w:val="left"/>
              <w:rPr>
                <w:ins w:id="203" w:author="vivo" w:date="2018-06-22T12:25:00Z"/>
                <w:sz w:val="20"/>
                <w:szCs w:val="21"/>
              </w:rPr>
            </w:pPr>
            <w:ins w:id="204" w:author="vivo" w:date="2018-06-22T12:25:00Z">
              <w:r w:rsidRPr="00E157D2">
                <w:rPr>
                  <w:sz w:val="20"/>
                  <w:szCs w:val="21"/>
                </w:rPr>
                <w:t xml:space="preserve">10 users per TRP </w:t>
              </w:r>
            </w:ins>
          </w:p>
        </w:tc>
      </w:tr>
    </w:tbl>
    <w:p w:rsidR="00413312" w:rsidRPr="000B1C79" w:rsidRDefault="00413312" w:rsidP="00413312">
      <w:pPr>
        <w:rPr>
          <w:ins w:id="205" w:author="vivo" w:date="2018-06-22T12:25:00Z"/>
          <w:lang w:eastAsia="x-none"/>
        </w:rPr>
      </w:pPr>
    </w:p>
    <w:p w:rsidR="005957BE" w:rsidRDefault="005957BE" w:rsidP="005957BE">
      <w:pPr>
        <w:spacing w:after="0"/>
        <w:jc w:val="center"/>
        <w:rPr>
          <w:ins w:id="206" w:author="vivo" w:date="2018-06-22T12:27:00Z"/>
        </w:rPr>
      </w:pPr>
    </w:p>
    <w:p w:rsidR="00F7154E" w:rsidRDefault="005957BE" w:rsidP="00664D49">
      <w:pPr>
        <w:spacing w:after="0"/>
        <w:jc w:val="center"/>
        <w:rPr>
          <w:ins w:id="207" w:author="vivo" w:date="2018-06-22T12:28:00Z"/>
        </w:rPr>
      </w:pPr>
      <w:ins w:id="208" w:author="vivo" w:date="2018-06-22T12:27:00Z">
        <w:r>
          <w:t>T</w:t>
        </w:r>
        <w:r>
          <w:rPr>
            <w:rFonts w:hint="eastAsia"/>
          </w:rPr>
          <w:t xml:space="preserve">able </w:t>
        </w:r>
        <w:r>
          <w:t>2</w:t>
        </w:r>
        <w:r>
          <w:rPr>
            <w:rFonts w:hint="eastAsia"/>
          </w:rPr>
          <w:t xml:space="preserve">. </w:t>
        </w:r>
      </w:ins>
      <w:ins w:id="209" w:author="vivo" w:date="2018-06-22T12:28:00Z">
        <w:r w:rsidR="007E4C3D">
          <w:t>System parameters of link-level</w:t>
        </w:r>
        <w:r w:rsidR="007E4C3D">
          <w:rPr>
            <w:rFonts w:hint="eastAsia"/>
          </w:rPr>
          <w:t xml:space="preserve"> </w:t>
        </w:r>
        <w:proofErr w:type="spellStart"/>
        <w:r w:rsidR="007E4C3D">
          <w:t>simultiaon</w:t>
        </w:r>
        <w:proofErr w:type="spellEnd"/>
      </w:ins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2126"/>
        <w:gridCol w:w="6096"/>
      </w:tblGrid>
      <w:tr w:rsidR="0042516B" w:rsidTr="009E3DB7">
        <w:trPr>
          <w:ins w:id="210" w:author="vivo" w:date="2018-06-22T12:29:00Z"/>
        </w:trPr>
        <w:tc>
          <w:tcPr>
            <w:tcW w:w="212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11" w:author="vivo" w:date="2018-06-22T12:29:00Z"/>
                <w:lang w:val="en-US"/>
              </w:rPr>
            </w:pPr>
            <w:ins w:id="212" w:author="vivo" w:date="2018-06-22T12:29:00Z">
              <w:r w:rsidRPr="00090DFC">
                <w:rPr>
                  <w:b/>
                </w:rPr>
                <w:t>Attributes</w:t>
              </w:r>
            </w:ins>
          </w:p>
        </w:tc>
        <w:tc>
          <w:tcPr>
            <w:tcW w:w="609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13" w:author="vivo" w:date="2018-06-22T12:29:00Z"/>
                <w:lang w:val="en-US"/>
              </w:rPr>
            </w:pPr>
            <w:ins w:id="214" w:author="vivo" w:date="2018-06-22T12:29:00Z">
              <w:r w:rsidRPr="00090DFC">
                <w:rPr>
                  <w:rFonts w:hint="eastAsia"/>
                  <w:b/>
                </w:rPr>
                <w:t>Valu</w:t>
              </w:r>
              <w:r w:rsidRPr="00090DFC">
                <w:rPr>
                  <w:b/>
                </w:rPr>
                <w:t>e</w:t>
              </w:r>
              <w:r w:rsidRPr="00090DFC">
                <w:rPr>
                  <w:rFonts w:hint="eastAsia"/>
                  <w:b/>
                </w:rPr>
                <w:t>s</w:t>
              </w:r>
            </w:ins>
            <w:ins w:id="215" w:author="vivo" w:date="2018-06-22T12:31:00Z">
              <w:r w:rsidR="0052614A">
                <w:rPr>
                  <w:b/>
                </w:rPr>
                <w:t xml:space="preserve"> </w:t>
              </w:r>
              <w:r w:rsidR="0052614A" w:rsidRPr="00282505">
                <w:rPr>
                  <w:b/>
                  <w:szCs w:val="21"/>
                </w:rPr>
                <w:t>or assumptions</w:t>
              </w:r>
            </w:ins>
          </w:p>
        </w:tc>
      </w:tr>
      <w:tr w:rsidR="0042516B" w:rsidTr="009E3DB7">
        <w:trPr>
          <w:ins w:id="216" w:author="vivo" w:date="2018-06-22T12:29:00Z"/>
        </w:trPr>
        <w:tc>
          <w:tcPr>
            <w:tcW w:w="212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17" w:author="vivo" w:date="2018-06-22T12:29:00Z"/>
                <w:lang w:val="en-US"/>
              </w:rPr>
            </w:pPr>
            <w:ins w:id="218" w:author="vivo" w:date="2018-06-22T12:29:00Z">
              <w:r w:rsidRPr="00CB5E27">
                <w:rPr>
                  <w:rFonts w:hint="eastAsia"/>
                  <w:sz w:val="20"/>
                </w:rPr>
                <w:t>Channel mode</w:t>
              </w:r>
            </w:ins>
          </w:p>
        </w:tc>
        <w:tc>
          <w:tcPr>
            <w:tcW w:w="609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19" w:author="vivo" w:date="2018-06-22T12:29:00Z"/>
                <w:lang w:val="en-US"/>
              </w:rPr>
            </w:pPr>
            <w:ins w:id="220" w:author="vivo" w:date="2018-06-22T12:29:00Z">
              <w:r w:rsidRPr="00CB5E27">
                <w:rPr>
                  <w:sz w:val="20"/>
                </w:rPr>
                <w:t>TDL-A</w:t>
              </w:r>
            </w:ins>
          </w:p>
        </w:tc>
      </w:tr>
      <w:tr w:rsidR="0042516B" w:rsidTr="009E3DB7">
        <w:trPr>
          <w:ins w:id="221" w:author="vivo" w:date="2018-06-22T12:29:00Z"/>
        </w:trPr>
        <w:tc>
          <w:tcPr>
            <w:tcW w:w="212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22" w:author="vivo" w:date="2018-06-22T12:29:00Z"/>
                <w:lang w:val="en-US"/>
              </w:rPr>
            </w:pPr>
            <w:ins w:id="223" w:author="vivo" w:date="2018-06-22T12:29:00Z">
              <w:r w:rsidRPr="00CB5E27">
                <w:rPr>
                  <w:rFonts w:hint="eastAsia"/>
                  <w:sz w:val="20"/>
                </w:rPr>
                <w:t xml:space="preserve">Channel </w:t>
              </w:r>
              <w:r w:rsidRPr="00CB5E27">
                <w:rPr>
                  <w:sz w:val="20"/>
                </w:rPr>
                <w:t>coding type</w:t>
              </w:r>
            </w:ins>
          </w:p>
        </w:tc>
        <w:tc>
          <w:tcPr>
            <w:tcW w:w="609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24" w:author="vivo" w:date="2018-06-22T12:29:00Z"/>
                <w:lang w:val="en-US"/>
              </w:rPr>
            </w:pPr>
            <w:ins w:id="225" w:author="vivo" w:date="2018-06-22T12:29:00Z">
              <w:r w:rsidRPr="00CB5E27">
                <w:rPr>
                  <w:sz w:val="20"/>
                </w:rPr>
                <w:t>Agreed polar coding</w:t>
              </w:r>
            </w:ins>
          </w:p>
        </w:tc>
      </w:tr>
      <w:tr w:rsidR="0042516B" w:rsidTr="009E3DB7">
        <w:trPr>
          <w:ins w:id="226" w:author="vivo" w:date="2018-06-22T12:29:00Z"/>
        </w:trPr>
        <w:tc>
          <w:tcPr>
            <w:tcW w:w="212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27" w:author="vivo" w:date="2018-06-22T12:29:00Z"/>
                <w:lang w:val="en-US"/>
              </w:rPr>
            </w:pPr>
            <w:ins w:id="228" w:author="vivo" w:date="2018-06-22T12:29:00Z">
              <w:r w:rsidRPr="00CB5E27">
                <w:rPr>
                  <w:rFonts w:hint="eastAsia"/>
                  <w:sz w:val="20"/>
                </w:rPr>
                <w:lastRenderedPageBreak/>
                <w:t>Modulation</w:t>
              </w:r>
            </w:ins>
          </w:p>
        </w:tc>
        <w:tc>
          <w:tcPr>
            <w:tcW w:w="609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29" w:author="vivo" w:date="2018-06-22T12:29:00Z"/>
                <w:lang w:val="en-US"/>
              </w:rPr>
            </w:pPr>
            <w:ins w:id="230" w:author="vivo" w:date="2018-06-22T12:29:00Z">
              <w:r w:rsidRPr="00CB5E27">
                <w:rPr>
                  <w:rFonts w:hint="eastAsia"/>
                  <w:sz w:val="20"/>
                </w:rPr>
                <w:t>QPSK</w:t>
              </w:r>
            </w:ins>
          </w:p>
        </w:tc>
      </w:tr>
      <w:tr w:rsidR="0042516B" w:rsidTr="009E3DB7">
        <w:trPr>
          <w:ins w:id="231" w:author="vivo" w:date="2018-06-22T12:29:00Z"/>
        </w:trPr>
        <w:tc>
          <w:tcPr>
            <w:tcW w:w="212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32" w:author="vivo" w:date="2018-06-22T12:29:00Z"/>
                <w:lang w:val="en-US"/>
              </w:rPr>
            </w:pPr>
            <w:ins w:id="233" w:author="vivo" w:date="2018-06-22T12:29:00Z">
              <w:r w:rsidRPr="00CB5E27">
                <w:rPr>
                  <w:rFonts w:hint="eastAsia"/>
                  <w:sz w:val="20"/>
                </w:rPr>
                <w:t>Code rate</w:t>
              </w:r>
            </w:ins>
          </w:p>
        </w:tc>
        <w:tc>
          <w:tcPr>
            <w:tcW w:w="609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34" w:author="vivo" w:date="2018-06-22T12:29:00Z"/>
                <w:lang w:val="en-US"/>
              </w:rPr>
            </w:pPr>
            <w:ins w:id="235" w:author="vivo" w:date="2018-06-22T12:29:00Z">
              <w:r w:rsidRPr="00CB5E27">
                <w:rPr>
                  <w:sz w:val="20"/>
                </w:rPr>
                <w:t>1/3</w:t>
              </w:r>
            </w:ins>
          </w:p>
        </w:tc>
      </w:tr>
      <w:tr w:rsidR="0042516B" w:rsidTr="009E3DB7">
        <w:trPr>
          <w:ins w:id="236" w:author="vivo" w:date="2018-06-22T12:29:00Z"/>
        </w:trPr>
        <w:tc>
          <w:tcPr>
            <w:tcW w:w="212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37" w:author="vivo" w:date="2018-06-22T12:29:00Z"/>
                <w:lang w:val="en-US"/>
              </w:rPr>
            </w:pPr>
            <w:ins w:id="238" w:author="vivo" w:date="2018-06-22T12:29:00Z">
              <w:r w:rsidRPr="00CB5E27">
                <w:rPr>
                  <w:sz w:val="20"/>
                </w:rPr>
                <w:t>The number of RBs</w:t>
              </w:r>
            </w:ins>
          </w:p>
        </w:tc>
        <w:tc>
          <w:tcPr>
            <w:tcW w:w="609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39" w:author="vivo" w:date="2018-06-22T12:29:00Z"/>
                <w:lang w:val="en-US"/>
              </w:rPr>
            </w:pPr>
            <w:ins w:id="240" w:author="vivo" w:date="2018-06-22T12:29:00Z">
              <w:r w:rsidRPr="00CB5E27">
                <w:rPr>
                  <w:sz w:val="20"/>
                </w:rPr>
                <w:t>50</w:t>
              </w:r>
            </w:ins>
          </w:p>
        </w:tc>
      </w:tr>
      <w:tr w:rsidR="0042516B" w:rsidTr="009E3DB7">
        <w:trPr>
          <w:ins w:id="241" w:author="vivo" w:date="2018-06-22T12:29:00Z"/>
        </w:trPr>
        <w:tc>
          <w:tcPr>
            <w:tcW w:w="212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42" w:author="vivo" w:date="2018-06-22T12:29:00Z"/>
                <w:lang w:val="en-US"/>
              </w:rPr>
            </w:pPr>
            <w:ins w:id="243" w:author="vivo" w:date="2018-06-22T12:29:00Z">
              <w:r w:rsidRPr="00CB5E27">
                <w:rPr>
                  <w:rFonts w:hint="eastAsia"/>
                  <w:sz w:val="20"/>
                </w:rPr>
                <w:t>Tar</w:t>
              </w:r>
              <w:r w:rsidRPr="00CB5E27">
                <w:rPr>
                  <w:sz w:val="20"/>
                </w:rPr>
                <w:t>get BLER</w:t>
              </w:r>
            </w:ins>
          </w:p>
        </w:tc>
        <w:tc>
          <w:tcPr>
            <w:tcW w:w="609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44" w:author="vivo" w:date="2018-06-22T12:29:00Z"/>
                <w:lang w:val="en-US"/>
              </w:rPr>
            </w:pPr>
            <w:ins w:id="245" w:author="vivo" w:date="2018-06-22T12:29:00Z">
              <w:r w:rsidRPr="00CB5E27">
                <w:rPr>
                  <w:rFonts w:hint="eastAsia"/>
                  <w:sz w:val="20"/>
                </w:rPr>
                <w:t>10-1</w:t>
              </w:r>
              <w:r w:rsidRPr="00CB5E27">
                <w:rPr>
                  <w:sz w:val="20"/>
                </w:rPr>
                <w:t>, 2*10-2</w:t>
              </w:r>
            </w:ins>
          </w:p>
        </w:tc>
      </w:tr>
      <w:tr w:rsidR="0042516B" w:rsidTr="009E3DB7">
        <w:trPr>
          <w:ins w:id="246" w:author="vivo" w:date="2018-06-22T12:29:00Z"/>
        </w:trPr>
        <w:tc>
          <w:tcPr>
            <w:tcW w:w="212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47" w:author="vivo" w:date="2018-06-22T12:29:00Z"/>
                <w:lang w:val="en-US"/>
              </w:rPr>
            </w:pPr>
            <w:ins w:id="248" w:author="vivo" w:date="2018-06-22T12:29:00Z">
              <w:r w:rsidRPr="00CB5E27">
                <w:rPr>
                  <w:sz w:val="20"/>
                </w:rPr>
                <w:t>TB-</w:t>
              </w:r>
              <w:r w:rsidRPr="00CB5E27">
                <w:rPr>
                  <w:rFonts w:hint="eastAsia"/>
                  <w:sz w:val="20"/>
                </w:rPr>
                <w:t xml:space="preserve">CRC </w:t>
              </w:r>
              <w:r w:rsidRPr="00CB5E27">
                <w:rPr>
                  <w:sz w:val="20"/>
                </w:rPr>
                <w:t>type</w:t>
              </w:r>
            </w:ins>
          </w:p>
        </w:tc>
        <w:tc>
          <w:tcPr>
            <w:tcW w:w="6096" w:type="dxa"/>
            <w:vAlign w:val="center"/>
          </w:tcPr>
          <w:p w:rsidR="0042516B" w:rsidRDefault="0042516B" w:rsidP="009E3DB7">
            <w:pPr>
              <w:spacing w:after="0"/>
              <w:jc w:val="left"/>
              <w:rPr>
                <w:ins w:id="249" w:author="vivo" w:date="2018-06-22T12:29:00Z"/>
                <w:lang w:val="en-US"/>
              </w:rPr>
            </w:pPr>
            <w:ins w:id="250" w:author="vivo" w:date="2018-06-22T12:29:00Z">
              <w:r w:rsidRPr="00CB5E27">
                <w:rPr>
                  <w:rFonts w:hint="eastAsia"/>
                  <w:sz w:val="20"/>
                </w:rPr>
                <w:t>CRC-16</w:t>
              </w:r>
              <w:r>
                <w:rPr>
                  <w:sz w:val="20"/>
                </w:rPr>
                <w:t>, CRC-24</w:t>
              </w:r>
            </w:ins>
          </w:p>
        </w:tc>
      </w:tr>
      <w:tr w:rsidR="0042516B" w:rsidTr="00DB5F97">
        <w:trPr>
          <w:ins w:id="251" w:author="vivo" w:date="2018-06-22T12:29:00Z"/>
        </w:trPr>
        <w:tc>
          <w:tcPr>
            <w:tcW w:w="2126" w:type="dxa"/>
            <w:vAlign w:val="center"/>
          </w:tcPr>
          <w:p w:rsidR="0042516B" w:rsidRPr="00CB5E27" w:rsidRDefault="0042516B" w:rsidP="009E3DB7">
            <w:pPr>
              <w:spacing w:after="0"/>
              <w:jc w:val="left"/>
              <w:rPr>
                <w:ins w:id="252" w:author="vivo" w:date="2018-06-22T12:29:00Z"/>
                <w:sz w:val="20"/>
              </w:rPr>
            </w:pPr>
            <w:ins w:id="253" w:author="vivo" w:date="2018-06-22T12:29:00Z">
              <w:r w:rsidRPr="00CB5E27">
                <w:rPr>
                  <w:rFonts w:hint="eastAsia"/>
                  <w:sz w:val="20"/>
                </w:rPr>
                <w:t>Simulation frames</w:t>
              </w:r>
            </w:ins>
          </w:p>
        </w:tc>
        <w:tc>
          <w:tcPr>
            <w:tcW w:w="6096" w:type="dxa"/>
            <w:vAlign w:val="center"/>
          </w:tcPr>
          <w:p w:rsidR="0042516B" w:rsidRPr="00CB5E27" w:rsidRDefault="0042516B" w:rsidP="009E3DB7">
            <w:pPr>
              <w:spacing w:after="0"/>
              <w:jc w:val="left"/>
              <w:rPr>
                <w:ins w:id="254" w:author="vivo" w:date="2018-06-22T12:29:00Z"/>
                <w:sz w:val="20"/>
              </w:rPr>
            </w:pPr>
            <w:ins w:id="255" w:author="vivo" w:date="2018-06-22T12:29:00Z">
              <w:r w:rsidRPr="00CB5E27">
                <w:rPr>
                  <w:rFonts w:hint="eastAsia"/>
                  <w:sz w:val="20"/>
                </w:rPr>
                <w:t>10000</w:t>
              </w:r>
            </w:ins>
          </w:p>
        </w:tc>
      </w:tr>
      <w:tr w:rsidR="00D921AA" w:rsidTr="00DB5F97">
        <w:trPr>
          <w:ins w:id="256" w:author="vivo" w:date="2018-06-22T12:29:00Z"/>
        </w:trPr>
        <w:tc>
          <w:tcPr>
            <w:tcW w:w="2126" w:type="dxa"/>
            <w:vAlign w:val="center"/>
          </w:tcPr>
          <w:p w:rsidR="00D921AA" w:rsidRPr="00CB5E27" w:rsidRDefault="000B1D85" w:rsidP="009E3DB7">
            <w:pPr>
              <w:spacing w:after="0"/>
              <w:jc w:val="left"/>
              <w:rPr>
                <w:ins w:id="257" w:author="vivo" w:date="2018-06-22T12:29:00Z"/>
                <w:sz w:val="20"/>
              </w:rPr>
            </w:pPr>
            <w:ins w:id="258" w:author="vivo" w:date="2018-06-22T12:29:00Z">
              <w:r>
                <w:rPr>
                  <w:sz w:val="20"/>
                </w:rPr>
                <w:t>N310</w:t>
              </w:r>
            </w:ins>
          </w:p>
        </w:tc>
        <w:tc>
          <w:tcPr>
            <w:tcW w:w="6096" w:type="dxa"/>
            <w:vAlign w:val="center"/>
          </w:tcPr>
          <w:p w:rsidR="00D921AA" w:rsidRPr="00CB5E27" w:rsidRDefault="00C867AE" w:rsidP="009E3DB7">
            <w:pPr>
              <w:spacing w:after="0"/>
              <w:jc w:val="left"/>
              <w:rPr>
                <w:ins w:id="259" w:author="vivo" w:date="2018-06-22T12:29:00Z"/>
                <w:sz w:val="20"/>
              </w:rPr>
            </w:pPr>
            <w:ins w:id="260" w:author="vivo" w:date="2018-06-22T12:30:00Z">
              <w:r>
                <w:rPr>
                  <w:sz w:val="20"/>
                </w:rPr>
                <w:t>4</w:t>
              </w:r>
            </w:ins>
          </w:p>
        </w:tc>
      </w:tr>
      <w:tr w:rsidR="000B1D85" w:rsidTr="00DB5F97">
        <w:trPr>
          <w:ins w:id="261" w:author="vivo" w:date="2018-06-22T12:29:00Z"/>
        </w:trPr>
        <w:tc>
          <w:tcPr>
            <w:tcW w:w="2126" w:type="dxa"/>
            <w:vAlign w:val="center"/>
          </w:tcPr>
          <w:p w:rsidR="000B1D85" w:rsidRDefault="000B1D85" w:rsidP="009E3DB7">
            <w:pPr>
              <w:spacing w:after="0"/>
              <w:jc w:val="left"/>
              <w:rPr>
                <w:ins w:id="262" w:author="vivo" w:date="2018-06-22T12:29:00Z"/>
                <w:sz w:val="20"/>
              </w:rPr>
            </w:pPr>
            <w:ins w:id="263" w:author="vivo" w:date="2018-06-22T12:29:00Z">
              <w:r>
                <w:rPr>
                  <w:sz w:val="20"/>
                </w:rPr>
                <w:t>N311</w:t>
              </w:r>
            </w:ins>
          </w:p>
        </w:tc>
        <w:tc>
          <w:tcPr>
            <w:tcW w:w="6096" w:type="dxa"/>
            <w:vAlign w:val="center"/>
          </w:tcPr>
          <w:p w:rsidR="000B1D85" w:rsidRPr="00CB5E27" w:rsidRDefault="00C867AE" w:rsidP="009E3DB7">
            <w:pPr>
              <w:spacing w:after="0"/>
              <w:jc w:val="left"/>
              <w:rPr>
                <w:ins w:id="264" w:author="vivo" w:date="2018-06-22T12:29:00Z"/>
                <w:sz w:val="20"/>
              </w:rPr>
            </w:pPr>
            <w:ins w:id="265" w:author="vivo" w:date="2018-06-22T12:30:00Z">
              <w:r>
                <w:rPr>
                  <w:sz w:val="20"/>
                </w:rPr>
                <w:t>4</w:t>
              </w:r>
            </w:ins>
          </w:p>
        </w:tc>
      </w:tr>
      <w:tr w:rsidR="000B1D85" w:rsidTr="00DB5F97">
        <w:trPr>
          <w:ins w:id="266" w:author="vivo" w:date="2018-06-22T12:29:00Z"/>
        </w:trPr>
        <w:tc>
          <w:tcPr>
            <w:tcW w:w="2126" w:type="dxa"/>
            <w:vAlign w:val="center"/>
          </w:tcPr>
          <w:p w:rsidR="000B1D85" w:rsidRDefault="000B1D85" w:rsidP="009E3DB7">
            <w:pPr>
              <w:spacing w:after="0"/>
              <w:jc w:val="left"/>
              <w:rPr>
                <w:ins w:id="267" w:author="vivo" w:date="2018-06-22T12:29:00Z"/>
                <w:sz w:val="20"/>
              </w:rPr>
            </w:pPr>
            <w:ins w:id="268" w:author="vivo" w:date="2018-06-22T12:29:00Z">
              <w:r>
                <w:rPr>
                  <w:sz w:val="20"/>
                </w:rPr>
                <w:t>T310</w:t>
              </w:r>
            </w:ins>
          </w:p>
        </w:tc>
        <w:tc>
          <w:tcPr>
            <w:tcW w:w="6096" w:type="dxa"/>
            <w:vAlign w:val="center"/>
          </w:tcPr>
          <w:p w:rsidR="000B1D85" w:rsidRPr="00CB5E27" w:rsidRDefault="00C867AE" w:rsidP="009E3DB7">
            <w:pPr>
              <w:spacing w:after="0"/>
              <w:jc w:val="left"/>
              <w:rPr>
                <w:ins w:id="269" w:author="vivo" w:date="2018-06-22T12:29:00Z"/>
                <w:sz w:val="20"/>
              </w:rPr>
            </w:pPr>
            <w:ins w:id="270" w:author="vivo" w:date="2018-06-22T12:30:00Z">
              <w:r>
                <w:rPr>
                  <w:sz w:val="20"/>
                </w:rPr>
                <w:t>200ms</w:t>
              </w:r>
            </w:ins>
          </w:p>
        </w:tc>
      </w:tr>
      <w:tr w:rsidR="00BF577C" w:rsidTr="00DB5F97">
        <w:trPr>
          <w:ins w:id="271" w:author="vivo" w:date="2018-06-22T12:31:00Z"/>
        </w:trPr>
        <w:tc>
          <w:tcPr>
            <w:tcW w:w="2126" w:type="dxa"/>
            <w:vAlign w:val="center"/>
          </w:tcPr>
          <w:p w:rsidR="00BF577C" w:rsidRDefault="00BF577C" w:rsidP="009E3DB7">
            <w:pPr>
              <w:spacing w:after="0"/>
              <w:jc w:val="left"/>
              <w:rPr>
                <w:ins w:id="272" w:author="vivo" w:date="2018-06-22T12:31:00Z"/>
                <w:sz w:val="20"/>
              </w:rPr>
            </w:pPr>
            <w:ins w:id="273" w:author="vivo" w:date="2018-06-22T12:31:00Z">
              <w:r>
                <w:rPr>
                  <w:sz w:val="20"/>
                </w:rPr>
                <w:t>RLM indication period</w:t>
              </w:r>
            </w:ins>
          </w:p>
        </w:tc>
        <w:tc>
          <w:tcPr>
            <w:tcW w:w="6096" w:type="dxa"/>
            <w:vAlign w:val="center"/>
          </w:tcPr>
          <w:p w:rsidR="00BF577C" w:rsidRDefault="00BF577C" w:rsidP="009E3DB7">
            <w:pPr>
              <w:spacing w:after="0"/>
              <w:jc w:val="left"/>
              <w:rPr>
                <w:ins w:id="274" w:author="vivo" w:date="2018-06-22T12:31:00Z"/>
                <w:sz w:val="20"/>
              </w:rPr>
            </w:pPr>
            <w:ins w:id="275" w:author="vivo" w:date="2018-06-22T12:31:00Z">
              <w:r>
                <w:rPr>
                  <w:sz w:val="20"/>
                </w:rPr>
                <w:t>10ms</w:t>
              </w:r>
            </w:ins>
          </w:p>
        </w:tc>
      </w:tr>
    </w:tbl>
    <w:p w:rsidR="00E879E9" w:rsidRDefault="00E879E9" w:rsidP="008B7E0B">
      <w:pPr>
        <w:rPr>
          <w:lang w:val="en-US"/>
        </w:rPr>
      </w:pPr>
    </w:p>
    <w:p w:rsidR="00CC57EF" w:rsidRDefault="00CC57EF" w:rsidP="008B7E0B">
      <w:pPr>
        <w:rPr>
          <w:lang w:val="en-US"/>
        </w:rPr>
      </w:pPr>
    </w:p>
    <w:p w:rsidR="008B7E0B" w:rsidRPr="008B7E0B" w:rsidRDefault="000733FC" w:rsidP="008B7E0B">
      <w:pPr>
        <w:rPr>
          <w:lang w:val="en-US"/>
        </w:rPr>
      </w:pPr>
      <w:r>
        <w:rPr>
          <w:lang w:val="en-US"/>
        </w:rPr>
        <w:t>----------------------</w:t>
      </w:r>
      <w:proofErr w:type="gramStart"/>
      <w:r>
        <w:rPr>
          <w:lang w:val="en-US"/>
        </w:rPr>
        <w:t>end</w:t>
      </w:r>
      <w:proofErr w:type="gramEnd"/>
      <w:r>
        <w:rPr>
          <w:lang w:val="en-US"/>
        </w:rPr>
        <w:t xml:space="preserve"> of change-----------------------</w:t>
      </w:r>
      <w:r w:rsidR="006E0B95">
        <w:rPr>
          <w:lang w:val="en-US"/>
        </w:rPr>
        <w:t>-----------------------</w:t>
      </w:r>
      <w:r>
        <w:rPr>
          <w:lang w:val="en-US"/>
        </w:rPr>
        <w:t>----------------------------</w:t>
      </w:r>
    </w:p>
    <w:sectPr w:rsidR="008B7E0B" w:rsidRPr="008B7E0B" w:rsidSect="004E5F54">
      <w:foot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F44" w:rsidRDefault="008C3F44">
      <w:pPr>
        <w:spacing w:after="0" w:line="240" w:lineRule="auto"/>
      </w:pPr>
      <w:r>
        <w:separator/>
      </w:r>
    </w:p>
  </w:endnote>
  <w:endnote w:type="continuationSeparator" w:id="0">
    <w:p w:rsidR="008C3F44" w:rsidRDefault="008C3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F44" w:rsidRDefault="008C3F44">
      <w:pPr>
        <w:spacing w:after="0" w:line="240" w:lineRule="auto"/>
      </w:pPr>
      <w:r>
        <w:separator/>
      </w:r>
    </w:p>
  </w:footnote>
  <w:footnote w:type="continuationSeparator" w:id="0">
    <w:p w:rsidR="008C3F44" w:rsidRDefault="008C3F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4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7"/>
  </w:num>
  <w:num w:numId="6">
    <w:abstractNumId w:val="0"/>
  </w:num>
  <w:num w:numId="7">
    <w:abstractNumId w:val="15"/>
  </w:num>
  <w:num w:numId="8">
    <w:abstractNumId w:val="6"/>
  </w:num>
  <w:num w:numId="9">
    <w:abstractNumId w:val="14"/>
  </w:num>
  <w:num w:numId="10">
    <w:abstractNumId w:val="2"/>
  </w:num>
  <w:num w:numId="11">
    <w:abstractNumId w:val="21"/>
  </w:num>
  <w:num w:numId="12">
    <w:abstractNumId w:val="19"/>
  </w:num>
  <w:num w:numId="13">
    <w:abstractNumId w:val="23"/>
  </w:num>
  <w:num w:numId="14">
    <w:abstractNumId w:val="0"/>
  </w:num>
  <w:num w:numId="15">
    <w:abstractNumId w:val="0"/>
  </w:num>
  <w:num w:numId="16">
    <w:abstractNumId w:val="20"/>
  </w:num>
  <w:num w:numId="17">
    <w:abstractNumId w:val="5"/>
  </w:num>
  <w:num w:numId="18">
    <w:abstractNumId w:val="11"/>
  </w:num>
  <w:num w:numId="19">
    <w:abstractNumId w:val="1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4"/>
  </w:num>
  <w:num w:numId="23">
    <w:abstractNumId w:val="13"/>
  </w:num>
  <w:num w:numId="24">
    <w:abstractNumId w:val="18"/>
  </w:num>
  <w:num w:numId="25">
    <w:abstractNumId w:val="10"/>
  </w:num>
  <w:num w:numId="26">
    <w:abstractNumId w:val="11"/>
  </w:num>
  <w:num w:numId="27">
    <w:abstractNumId w:val="11"/>
  </w:num>
  <w:num w:numId="28">
    <w:abstractNumId w:val="7"/>
  </w:num>
  <w:num w:numId="29">
    <w:abstractNumId w:val="1"/>
  </w:num>
  <w:num w:numId="30">
    <w:abstractNumId w:val="8"/>
  </w:num>
  <w:num w:numId="31">
    <w:abstractNumId w:val="9"/>
  </w:num>
  <w:num w:numId="32">
    <w:abstractNumId w:val="22"/>
  </w:num>
  <w:num w:numId="33">
    <w:abstractNumId w:val="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hideSpellingErrors/>
  <w:hideGrammaticalErrors/>
  <w:proofState w:spelling="clean" w:grammar="clean"/>
  <w:trackRevisions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A28"/>
    <w:rsid w:val="00001E23"/>
    <w:rsid w:val="00003169"/>
    <w:rsid w:val="00003229"/>
    <w:rsid w:val="000044EF"/>
    <w:rsid w:val="00005E6A"/>
    <w:rsid w:val="000060EF"/>
    <w:rsid w:val="000073F2"/>
    <w:rsid w:val="00007DDA"/>
    <w:rsid w:val="0001015D"/>
    <w:rsid w:val="000103B4"/>
    <w:rsid w:val="00011C1B"/>
    <w:rsid w:val="000143D0"/>
    <w:rsid w:val="000168F5"/>
    <w:rsid w:val="000178FF"/>
    <w:rsid w:val="0002174B"/>
    <w:rsid w:val="00023FAD"/>
    <w:rsid w:val="0002406F"/>
    <w:rsid w:val="00025A91"/>
    <w:rsid w:val="00025BE4"/>
    <w:rsid w:val="00026A00"/>
    <w:rsid w:val="00034109"/>
    <w:rsid w:val="00034515"/>
    <w:rsid w:val="00034CE8"/>
    <w:rsid w:val="0003642B"/>
    <w:rsid w:val="00037FC9"/>
    <w:rsid w:val="00040248"/>
    <w:rsid w:val="00040566"/>
    <w:rsid w:val="00041967"/>
    <w:rsid w:val="00041EBF"/>
    <w:rsid w:val="0004432C"/>
    <w:rsid w:val="0004548C"/>
    <w:rsid w:val="000459C8"/>
    <w:rsid w:val="0004621D"/>
    <w:rsid w:val="00050C2A"/>
    <w:rsid w:val="000512D7"/>
    <w:rsid w:val="000545DC"/>
    <w:rsid w:val="00054F7D"/>
    <w:rsid w:val="00057CF4"/>
    <w:rsid w:val="000632EE"/>
    <w:rsid w:val="00064948"/>
    <w:rsid w:val="00065DD5"/>
    <w:rsid w:val="000672AD"/>
    <w:rsid w:val="00070914"/>
    <w:rsid w:val="000723DF"/>
    <w:rsid w:val="000730DE"/>
    <w:rsid w:val="000733FC"/>
    <w:rsid w:val="00075565"/>
    <w:rsid w:val="000761EB"/>
    <w:rsid w:val="00076D3C"/>
    <w:rsid w:val="00076EC4"/>
    <w:rsid w:val="00083C4D"/>
    <w:rsid w:val="00086B41"/>
    <w:rsid w:val="00090DFC"/>
    <w:rsid w:val="00091492"/>
    <w:rsid w:val="00091792"/>
    <w:rsid w:val="00096252"/>
    <w:rsid w:val="000A0660"/>
    <w:rsid w:val="000A0B52"/>
    <w:rsid w:val="000A2371"/>
    <w:rsid w:val="000A264C"/>
    <w:rsid w:val="000A2AA2"/>
    <w:rsid w:val="000A35A3"/>
    <w:rsid w:val="000A4393"/>
    <w:rsid w:val="000A75CC"/>
    <w:rsid w:val="000A7685"/>
    <w:rsid w:val="000B148E"/>
    <w:rsid w:val="000B1C79"/>
    <w:rsid w:val="000B1D85"/>
    <w:rsid w:val="000B1D96"/>
    <w:rsid w:val="000B2113"/>
    <w:rsid w:val="000B4CFF"/>
    <w:rsid w:val="000B7A9C"/>
    <w:rsid w:val="000C1737"/>
    <w:rsid w:val="000C313D"/>
    <w:rsid w:val="000C3EE9"/>
    <w:rsid w:val="000C48B2"/>
    <w:rsid w:val="000C6E7C"/>
    <w:rsid w:val="000D0A8F"/>
    <w:rsid w:val="000D0CDA"/>
    <w:rsid w:val="000D2A73"/>
    <w:rsid w:val="000D3164"/>
    <w:rsid w:val="000D4958"/>
    <w:rsid w:val="000D4C74"/>
    <w:rsid w:val="000D6077"/>
    <w:rsid w:val="000D6CF0"/>
    <w:rsid w:val="000E0E6A"/>
    <w:rsid w:val="000E141F"/>
    <w:rsid w:val="000E33EE"/>
    <w:rsid w:val="000E3E39"/>
    <w:rsid w:val="000E4363"/>
    <w:rsid w:val="000E5FDE"/>
    <w:rsid w:val="000E778C"/>
    <w:rsid w:val="000F231C"/>
    <w:rsid w:val="000F3711"/>
    <w:rsid w:val="000F5C63"/>
    <w:rsid w:val="000F5CE1"/>
    <w:rsid w:val="000F6303"/>
    <w:rsid w:val="000F71C1"/>
    <w:rsid w:val="000F7453"/>
    <w:rsid w:val="0010083D"/>
    <w:rsid w:val="0010165C"/>
    <w:rsid w:val="0010283B"/>
    <w:rsid w:val="001038D8"/>
    <w:rsid w:val="001041B8"/>
    <w:rsid w:val="00104E02"/>
    <w:rsid w:val="00105FC1"/>
    <w:rsid w:val="001110CD"/>
    <w:rsid w:val="001127AE"/>
    <w:rsid w:val="001128D2"/>
    <w:rsid w:val="001141C8"/>
    <w:rsid w:val="00115666"/>
    <w:rsid w:val="00115741"/>
    <w:rsid w:val="001179FA"/>
    <w:rsid w:val="00120D9C"/>
    <w:rsid w:val="0012126A"/>
    <w:rsid w:val="00121FCA"/>
    <w:rsid w:val="001229AD"/>
    <w:rsid w:val="00122CA5"/>
    <w:rsid w:val="0012375F"/>
    <w:rsid w:val="00124344"/>
    <w:rsid w:val="0012589A"/>
    <w:rsid w:val="001268A5"/>
    <w:rsid w:val="00127607"/>
    <w:rsid w:val="00130B10"/>
    <w:rsid w:val="00130C36"/>
    <w:rsid w:val="0013120D"/>
    <w:rsid w:val="00133D2A"/>
    <w:rsid w:val="00140725"/>
    <w:rsid w:val="00143A70"/>
    <w:rsid w:val="00144C58"/>
    <w:rsid w:val="00145B43"/>
    <w:rsid w:val="00145FB7"/>
    <w:rsid w:val="00146EF5"/>
    <w:rsid w:val="001473DC"/>
    <w:rsid w:val="001510F0"/>
    <w:rsid w:val="001525BF"/>
    <w:rsid w:val="0015382C"/>
    <w:rsid w:val="00161188"/>
    <w:rsid w:val="00161442"/>
    <w:rsid w:val="001617DC"/>
    <w:rsid w:val="00163928"/>
    <w:rsid w:val="00164B98"/>
    <w:rsid w:val="00164CEC"/>
    <w:rsid w:val="00164F05"/>
    <w:rsid w:val="001656D9"/>
    <w:rsid w:val="001667BE"/>
    <w:rsid w:val="00167C78"/>
    <w:rsid w:val="00170214"/>
    <w:rsid w:val="001709E4"/>
    <w:rsid w:val="0017352C"/>
    <w:rsid w:val="00174DD5"/>
    <w:rsid w:val="001755AE"/>
    <w:rsid w:val="00176A05"/>
    <w:rsid w:val="0018121D"/>
    <w:rsid w:val="00182CAD"/>
    <w:rsid w:val="001833A9"/>
    <w:rsid w:val="0018379C"/>
    <w:rsid w:val="001865C8"/>
    <w:rsid w:val="00191C40"/>
    <w:rsid w:val="0019243B"/>
    <w:rsid w:val="001926CD"/>
    <w:rsid w:val="001927A6"/>
    <w:rsid w:val="001940B2"/>
    <w:rsid w:val="00194DEB"/>
    <w:rsid w:val="001957DC"/>
    <w:rsid w:val="00195E21"/>
    <w:rsid w:val="00196EEE"/>
    <w:rsid w:val="001A01BE"/>
    <w:rsid w:val="001A0E38"/>
    <w:rsid w:val="001A23A7"/>
    <w:rsid w:val="001A492F"/>
    <w:rsid w:val="001A6E3E"/>
    <w:rsid w:val="001A7731"/>
    <w:rsid w:val="001B0A81"/>
    <w:rsid w:val="001B409E"/>
    <w:rsid w:val="001B500F"/>
    <w:rsid w:val="001B6C33"/>
    <w:rsid w:val="001C0721"/>
    <w:rsid w:val="001C2D5C"/>
    <w:rsid w:val="001C30A9"/>
    <w:rsid w:val="001C3F34"/>
    <w:rsid w:val="001C4B6A"/>
    <w:rsid w:val="001C54FF"/>
    <w:rsid w:val="001C6B4E"/>
    <w:rsid w:val="001D007E"/>
    <w:rsid w:val="001D146C"/>
    <w:rsid w:val="001D299B"/>
    <w:rsid w:val="001D2C22"/>
    <w:rsid w:val="001D2D3D"/>
    <w:rsid w:val="001D4B35"/>
    <w:rsid w:val="001D52D0"/>
    <w:rsid w:val="001D69F0"/>
    <w:rsid w:val="001E01A9"/>
    <w:rsid w:val="001E01C7"/>
    <w:rsid w:val="001E1202"/>
    <w:rsid w:val="001E4112"/>
    <w:rsid w:val="001E49C4"/>
    <w:rsid w:val="001E5BD2"/>
    <w:rsid w:val="001E6C0B"/>
    <w:rsid w:val="001E6FF3"/>
    <w:rsid w:val="001F1227"/>
    <w:rsid w:val="001F321D"/>
    <w:rsid w:val="001F3357"/>
    <w:rsid w:val="001F3538"/>
    <w:rsid w:val="001F36A7"/>
    <w:rsid w:val="001F428F"/>
    <w:rsid w:val="001F5771"/>
    <w:rsid w:val="00203E47"/>
    <w:rsid w:val="0020504D"/>
    <w:rsid w:val="00205E07"/>
    <w:rsid w:val="002065A6"/>
    <w:rsid w:val="00207014"/>
    <w:rsid w:val="002103B2"/>
    <w:rsid w:val="00210D38"/>
    <w:rsid w:val="0021106A"/>
    <w:rsid w:val="00211AA2"/>
    <w:rsid w:val="00214A8A"/>
    <w:rsid w:val="00217E25"/>
    <w:rsid w:val="00220926"/>
    <w:rsid w:val="00220B81"/>
    <w:rsid w:val="0022225D"/>
    <w:rsid w:val="002227B7"/>
    <w:rsid w:val="002238C9"/>
    <w:rsid w:val="00223B53"/>
    <w:rsid w:val="00230403"/>
    <w:rsid w:val="00230A2B"/>
    <w:rsid w:val="002337C7"/>
    <w:rsid w:val="002340E5"/>
    <w:rsid w:val="00236B24"/>
    <w:rsid w:val="00237942"/>
    <w:rsid w:val="002413B5"/>
    <w:rsid w:val="002415D1"/>
    <w:rsid w:val="00242110"/>
    <w:rsid w:val="002428FF"/>
    <w:rsid w:val="00243093"/>
    <w:rsid w:val="002432B5"/>
    <w:rsid w:val="00244650"/>
    <w:rsid w:val="00244689"/>
    <w:rsid w:val="00244A5D"/>
    <w:rsid w:val="00250C0F"/>
    <w:rsid w:val="00251219"/>
    <w:rsid w:val="00251D6A"/>
    <w:rsid w:val="002525A1"/>
    <w:rsid w:val="00252ED3"/>
    <w:rsid w:val="0025304F"/>
    <w:rsid w:val="002553EB"/>
    <w:rsid w:val="0025541E"/>
    <w:rsid w:val="00256898"/>
    <w:rsid w:val="00257343"/>
    <w:rsid w:val="00257C94"/>
    <w:rsid w:val="00257FC6"/>
    <w:rsid w:val="00260063"/>
    <w:rsid w:val="002633FE"/>
    <w:rsid w:val="002636F5"/>
    <w:rsid w:val="00270AF9"/>
    <w:rsid w:val="0027105D"/>
    <w:rsid w:val="0027224E"/>
    <w:rsid w:val="00272393"/>
    <w:rsid w:val="002740AE"/>
    <w:rsid w:val="00274536"/>
    <w:rsid w:val="00274EFB"/>
    <w:rsid w:val="00274F4E"/>
    <w:rsid w:val="00275EB0"/>
    <w:rsid w:val="00276288"/>
    <w:rsid w:val="00277855"/>
    <w:rsid w:val="0028191D"/>
    <w:rsid w:val="00282505"/>
    <w:rsid w:val="00283CB6"/>
    <w:rsid w:val="002907AA"/>
    <w:rsid w:val="00291FBB"/>
    <w:rsid w:val="00292E26"/>
    <w:rsid w:val="00293C2A"/>
    <w:rsid w:val="002A254E"/>
    <w:rsid w:val="002A3AAE"/>
    <w:rsid w:val="002A6AD0"/>
    <w:rsid w:val="002A6ADD"/>
    <w:rsid w:val="002B0452"/>
    <w:rsid w:val="002B1971"/>
    <w:rsid w:val="002B260C"/>
    <w:rsid w:val="002B5314"/>
    <w:rsid w:val="002B5CCF"/>
    <w:rsid w:val="002B5DBF"/>
    <w:rsid w:val="002B63F8"/>
    <w:rsid w:val="002B7F49"/>
    <w:rsid w:val="002C0F7B"/>
    <w:rsid w:val="002C17D4"/>
    <w:rsid w:val="002C2766"/>
    <w:rsid w:val="002C35E9"/>
    <w:rsid w:val="002C508C"/>
    <w:rsid w:val="002C5490"/>
    <w:rsid w:val="002C56C2"/>
    <w:rsid w:val="002D1D15"/>
    <w:rsid w:val="002D2171"/>
    <w:rsid w:val="002D3033"/>
    <w:rsid w:val="002D36FB"/>
    <w:rsid w:val="002D4084"/>
    <w:rsid w:val="002D62F9"/>
    <w:rsid w:val="002E01ED"/>
    <w:rsid w:val="002E0631"/>
    <w:rsid w:val="002E5D85"/>
    <w:rsid w:val="002E6E84"/>
    <w:rsid w:val="002F049E"/>
    <w:rsid w:val="002F1DE6"/>
    <w:rsid w:val="002F5419"/>
    <w:rsid w:val="002F5D58"/>
    <w:rsid w:val="002F650A"/>
    <w:rsid w:val="002F78D1"/>
    <w:rsid w:val="00300530"/>
    <w:rsid w:val="00300F34"/>
    <w:rsid w:val="0030119F"/>
    <w:rsid w:val="0030167F"/>
    <w:rsid w:val="00302338"/>
    <w:rsid w:val="003054E4"/>
    <w:rsid w:val="00305E46"/>
    <w:rsid w:val="00306037"/>
    <w:rsid w:val="003072CE"/>
    <w:rsid w:val="00310607"/>
    <w:rsid w:val="003109CF"/>
    <w:rsid w:val="00311886"/>
    <w:rsid w:val="003132E9"/>
    <w:rsid w:val="003135F1"/>
    <w:rsid w:val="003142FB"/>
    <w:rsid w:val="00314666"/>
    <w:rsid w:val="00320E12"/>
    <w:rsid w:val="00321981"/>
    <w:rsid w:val="0032200D"/>
    <w:rsid w:val="0032285E"/>
    <w:rsid w:val="003230C1"/>
    <w:rsid w:val="00324DEC"/>
    <w:rsid w:val="0032734D"/>
    <w:rsid w:val="00330CA1"/>
    <w:rsid w:val="00331C0D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7C96"/>
    <w:rsid w:val="003423A5"/>
    <w:rsid w:val="003428FC"/>
    <w:rsid w:val="00342B93"/>
    <w:rsid w:val="003439C3"/>
    <w:rsid w:val="003442B7"/>
    <w:rsid w:val="00345543"/>
    <w:rsid w:val="0034672B"/>
    <w:rsid w:val="00347911"/>
    <w:rsid w:val="003506E2"/>
    <w:rsid w:val="00351319"/>
    <w:rsid w:val="0035232A"/>
    <w:rsid w:val="00352520"/>
    <w:rsid w:val="003528A6"/>
    <w:rsid w:val="00352C96"/>
    <w:rsid w:val="00353303"/>
    <w:rsid w:val="00353962"/>
    <w:rsid w:val="00353FD5"/>
    <w:rsid w:val="003547D2"/>
    <w:rsid w:val="00357F18"/>
    <w:rsid w:val="00363525"/>
    <w:rsid w:val="00365297"/>
    <w:rsid w:val="003652C2"/>
    <w:rsid w:val="00367F97"/>
    <w:rsid w:val="0037079F"/>
    <w:rsid w:val="00370937"/>
    <w:rsid w:val="003719BA"/>
    <w:rsid w:val="00372238"/>
    <w:rsid w:val="00373A0C"/>
    <w:rsid w:val="00376A04"/>
    <w:rsid w:val="00382CDA"/>
    <w:rsid w:val="00383B18"/>
    <w:rsid w:val="00386132"/>
    <w:rsid w:val="00386AFD"/>
    <w:rsid w:val="003923C0"/>
    <w:rsid w:val="00392B8C"/>
    <w:rsid w:val="0039300F"/>
    <w:rsid w:val="00393A4A"/>
    <w:rsid w:val="003951F4"/>
    <w:rsid w:val="00397774"/>
    <w:rsid w:val="003A045B"/>
    <w:rsid w:val="003A06D4"/>
    <w:rsid w:val="003A0BA7"/>
    <w:rsid w:val="003A139D"/>
    <w:rsid w:val="003A1E64"/>
    <w:rsid w:val="003A346D"/>
    <w:rsid w:val="003B039C"/>
    <w:rsid w:val="003B2547"/>
    <w:rsid w:val="003B2D97"/>
    <w:rsid w:val="003B2E6E"/>
    <w:rsid w:val="003B3865"/>
    <w:rsid w:val="003B3D84"/>
    <w:rsid w:val="003B42B9"/>
    <w:rsid w:val="003B57F0"/>
    <w:rsid w:val="003B7ABF"/>
    <w:rsid w:val="003B7E6D"/>
    <w:rsid w:val="003C2328"/>
    <w:rsid w:val="003C25A0"/>
    <w:rsid w:val="003C3015"/>
    <w:rsid w:val="003C3F5E"/>
    <w:rsid w:val="003C45B9"/>
    <w:rsid w:val="003C4E04"/>
    <w:rsid w:val="003C5F9D"/>
    <w:rsid w:val="003C7823"/>
    <w:rsid w:val="003D0086"/>
    <w:rsid w:val="003D1CE2"/>
    <w:rsid w:val="003D1D86"/>
    <w:rsid w:val="003D290D"/>
    <w:rsid w:val="003D37E6"/>
    <w:rsid w:val="003D5A84"/>
    <w:rsid w:val="003D7393"/>
    <w:rsid w:val="003D74B2"/>
    <w:rsid w:val="003D7CEF"/>
    <w:rsid w:val="003E1342"/>
    <w:rsid w:val="003E1B7C"/>
    <w:rsid w:val="003E1DB8"/>
    <w:rsid w:val="003E2076"/>
    <w:rsid w:val="003E2243"/>
    <w:rsid w:val="003E2FB1"/>
    <w:rsid w:val="003E3DC0"/>
    <w:rsid w:val="003E6557"/>
    <w:rsid w:val="003E77E1"/>
    <w:rsid w:val="003F0B02"/>
    <w:rsid w:val="003F17AD"/>
    <w:rsid w:val="003F5224"/>
    <w:rsid w:val="003F58E9"/>
    <w:rsid w:val="003F6CB8"/>
    <w:rsid w:val="00400C6C"/>
    <w:rsid w:val="00401991"/>
    <w:rsid w:val="00401D94"/>
    <w:rsid w:val="00401F69"/>
    <w:rsid w:val="004033CD"/>
    <w:rsid w:val="00406289"/>
    <w:rsid w:val="0040685A"/>
    <w:rsid w:val="00407CC6"/>
    <w:rsid w:val="0041049E"/>
    <w:rsid w:val="00411B16"/>
    <w:rsid w:val="00411B86"/>
    <w:rsid w:val="00411F5D"/>
    <w:rsid w:val="00413312"/>
    <w:rsid w:val="004145E9"/>
    <w:rsid w:val="00415057"/>
    <w:rsid w:val="00415417"/>
    <w:rsid w:val="00417A7D"/>
    <w:rsid w:val="00417B1D"/>
    <w:rsid w:val="00420B18"/>
    <w:rsid w:val="00421E3F"/>
    <w:rsid w:val="004233D3"/>
    <w:rsid w:val="004246BC"/>
    <w:rsid w:val="0042516B"/>
    <w:rsid w:val="00425A4F"/>
    <w:rsid w:val="0042676E"/>
    <w:rsid w:val="00430A99"/>
    <w:rsid w:val="0043223C"/>
    <w:rsid w:val="00432D39"/>
    <w:rsid w:val="004332E8"/>
    <w:rsid w:val="00434908"/>
    <w:rsid w:val="00436E5C"/>
    <w:rsid w:val="00437C4B"/>
    <w:rsid w:val="00440C51"/>
    <w:rsid w:val="00442042"/>
    <w:rsid w:val="0044270A"/>
    <w:rsid w:val="00442B25"/>
    <w:rsid w:val="00443DA6"/>
    <w:rsid w:val="0044438E"/>
    <w:rsid w:val="00446349"/>
    <w:rsid w:val="00450186"/>
    <w:rsid w:val="0045128A"/>
    <w:rsid w:val="004578A3"/>
    <w:rsid w:val="00457F24"/>
    <w:rsid w:val="0046056B"/>
    <w:rsid w:val="00461C74"/>
    <w:rsid w:val="00461DC9"/>
    <w:rsid w:val="0046227B"/>
    <w:rsid w:val="00463C46"/>
    <w:rsid w:val="00464938"/>
    <w:rsid w:val="0046506F"/>
    <w:rsid w:val="004661C2"/>
    <w:rsid w:val="00466615"/>
    <w:rsid w:val="00467C9D"/>
    <w:rsid w:val="00467DC5"/>
    <w:rsid w:val="00470640"/>
    <w:rsid w:val="0047205F"/>
    <w:rsid w:val="00475B08"/>
    <w:rsid w:val="004774D9"/>
    <w:rsid w:val="00480703"/>
    <w:rsid w:val="00480828"/>
    <w:rsid w:val="004809A5"/>
    <w:rsid w:val="004820EC"/>
    <w:rsid w:val="00482466"/>
    <w:rsid w:val="0048401C"/>
    <w:rsid w:val="00485FBD"/>
    <w:rsid w:val="004864E9"/>
    <w:rsid w:val="00486BE5"/>
    <w:rsid w:val="00486D04"/>
    <w:rsid w:val="00487E43"/>
    <w:rsid w:val="004914A2"/>
    <w:rsid w:val="00492D37"/>
    <w:rsid w:val="004931EA"/>
    <w:rsid w:val="004954D9"/>
    <w:rsid w:val="004A2D6A"/>
    <w:rsid w:val="004A2ED9"/>
    <w:rsid w:val="004A33D6"/>
    <w:rsid w:val="004A38C3"/>
    <w:rsid w:val="004A4183"/>
    <w:rsid w:val="004A4C3F"/>
    <w:rsid w:val="004A4CAF"/>
    <w:rsid w:val="004A4D00"/>
    <w:rsid w:val="004B019C"/>
    <w:rsid w:val="004B01C1"/>
    <w:rsid w:val="004B6241"/>
    <w:rsid w:val="004C1678"/>
    <w:rsid w:val="004C23BC"/>
    <w:rsid w:val="004C4787"/>
    <w:rsid w:val="004C6FE6"/>
    <w:rsid w:val="004D29E5"/>
    <w:rsid w:val="004D418F"/>
    <w:rsid w:val="004D41F0"/>
    <w:rsid w:val="004D5F50"/>
    <w:rsid w:val="004E0148"/>
    <w:rsid w:val="004E0EF9"/>
    <w:rsid w:val="004E30D9"/>
    <w:rsid w:val="004E38C2"/>
    <w:rsid w:val="004E393A"/>
    <w:rsid w:val="004E473D"/>
    <w:rsid w:val="004E4B26"/>
    <w:rsid w:val="004E5F54"/>
    <w:rsid w:val="004E680F"/>
    <w:rsid w:val="004F0EEB"/>
    <w:rsid w:val="00501657"/>
    <w:rsid w:val="00501A1E"/>
    <w:rsid w:val="005032C5"/>
    <w:rsid w:val="005037C5"/>
    <w:rsid w:val="00505919"/>
    <w:rsid w:val="00505B9A"/>
    <w:rsid w:val="005062DF"/>
    <w:rsid w:val="005101CB"/>
    <w:rsid w:val="005108CF"/>
    <w:rsid w:val="00512D66"/>
    <w:rsid w:val="00513FF8"/>
    <w:rsid w:val="0051697F"/>
    <w:rsid w:val="00520C10"/>
    <w:rsid w:val="00521AF0"/>
    <w:rsid w:val="0052450D"/>
    <w:rsid w:val="00525C15"/>
    <w:rsid w:val="0052614A"/>
    <w:rsid w:val="00527377"/>
    <w:rsid w:val="005278F7"/>
    <w:rsid w:val="00527ACE"/>
    <w:rsid w:val="005304DB"/>
    <w:rsid w:val="00531220"/>
    <w:rsid w:val="0053132D"/>
    <w:rsid w:val="00532466"/>
    <w:rsid w:val="00534302"/>
    <w:rsid w:val="005346DC"/>
    <w:rsid w:val="005356CF"/>
    <w:rsid w:val="00536CE2"/>
    <w:rsid w:val="005370CB"/>
    <w:rsid w:val="0053770B"/>
    <w:rsid w:val="00542118"/>
    <w:rsid w:val="00542D7A"/>
    <w:rsid w:val="00543CBE"/>
    <w:rsid w:val="00550637"/>
    <w:rsid w:val="00550C81"/>
    <w:rsid w:val="0055367F"/>
    <w:rsid w:val="005537F1"/>
    <w:rsid w:val="0055602C"/>
    <w:rsid w:val="00556113"/>
    <w:rsid w:val="00557226"/>
    <w:rsid w:val="005573D0"/>
    <w:rsid w:val="005606ED"/>
    <w:rsid w:val="00562105"/>
    <w:rsid w:val="00562694"/>
    <w:rsid w:val="00563E9C"/>
    <w:rsid w:val="00564147"/>
    <w:rsid w:val="005659C4"/>
    <w:rsid w:val="005672B1"/>
    <w:rsid w:val="005673C9"/>
    <w:rsid w:val="00567FA5"/>
    <w:rsid w:val="00573D82"/>
    <w:rsid w:val="00575212"/>
    <w:rsid w:val="00576E21"/>
    <w:rsid w:val="005773FA"/>
    <w:rsid w:val="00577699"/>
    <w:rsid w:val="00580928"/>
    <w:rsid w:val="00580BB8"/>
    <w:rsid w:val="00582D24"/>
    <w:rsid w:val="00583E1C"/>
    <w:rsid w:val="00585219"/>
    <w:rsid w:val="005860EB"/>
    <w:rsid w:val="0058780F"/>
    <w:rsid w:val="00591FDA"/>
    <w:rsid w:val="005924D3"/>
    <w:rsid w:val="00593857"/>
    <w:rsid w:val="0059469C"/>
    <w:rsid w:val="00595653"/>
    <w:rsid w:val="005957BE"/>
    <w:rsid w:val="00595F30"/>
    <w:rsid w:val="00597F74"/>
    <w:rsid w:val="00597F78"/>
    <w:rsid w:val="005A0BB9"/>
    <w:rsid w:val="005A10C1"/>
    <w:rsid w:val="005B0467"/>
    <w:rsid w:val="005B2E06"/>
    <w:rsid w:val="005B7594"/>
    <w:rsid w:val="005C145B"/>
    <w:rsid w:val="005C2773"/>
    <w:rsid w:val="005C2AA9"/>
    <w:rsid w:val="005C31CF"/>
    <w:rsid w:val="005C334D"/>
    <w:rsid w:val="005C4E97"/>
    <w:rsid w:val="005C52F7"/>
    <w:rsid w:val="005C562D"/>
    <w:rsid w:val="005C6178"/>
    <w:rsid w:val="005C6A1C"/>
    <w:rsid w:val="005C7D8E"/>
    <w:rsid w:val="005D03A6"/>
    <w:rsid w:val="005D3292"/>
    <w:rsid w:val="005D33B9"/>
    <w:rsid w:val="005D49DF"/>
    <w:rsid w:val="005D56B8"/>
    <w:rsid w:val="005D581B"/>
    <w:rsid w:val="005D6D32"/>
    <w:rsid w:val="005E2673"/>
    <w:rsid w:val="005E67D4"/>
    <w:rsid w:val="005F046B"/>
    <w:rsid w:val="005F09CD"/>
    <w:rsid w:val="005F15EE"/>
    <w:rsid w:val="005F1CD9"/>
    <w:rsid w:val="005F2DBC"/>
    <w:rsid w:val="005F6811"/>
    <w:rsid w:val="00600490"/>
    <w:rsid w:val="006008AE"/>
    <w:rsid w:val="00601C18"/>
    <w:rsid w:val="00603EEF"/>
    <w:rsid w:val="006045A6"/>
    <w:rsid w:val="006058A6"/>
    <w:rsid w:val="0060686E"/>
    <w:rsid w:val="0061102C"/>
    <w:rsid w:val="00611DDE"/>
    <w:rsid w:val="00612517"/>
    <w:rsid w:val="00613161"/>
    <w:rsid w:val="0061323C"/>
    <w:rsid w:val="0061456F"/>
    <w:rsid w:val="006156D5"/>
    <w:rsid w:val="00615A85"/>
    <w:rsid w:val="00617371"/>
    <w:rsid w:val="00620285"/>
    <w:rsid w:val="0062028E"/>
    <w:rsid w:val="0062142F"/>
    <w:rsid w:val="00621E20"/>
    <w:rsid w:val="0062333C"/>
    <w:rsid w:val="00625B1E"/>
    <w:rsid w:val="00631126"/>
    <w:rsid w:val="00631456"/>
    <w:rsid w:val="00631795"/>
    <w:rsid w:val="00634006"/>
    <w:rsid w:val="006357E1"/>
    <w:rsid w:val="00635BB0"/>
    <w:rsid w:val="006400AC"/>
    <w:rsid w:val="0064188D"/>
    <w:rsid w:val="00643010"/>
    <w:rsid w:val="00643166"/>
    <w:rsid w:val="00643A61"/>
    <w:rsid w:val="00644042"/>
    <w:rsid w:val="00644981"/>
    <w:rsid w:val="00644B5E"/>
    <w:rsid w:val="00644EFD"/>
    <w:rsid w:val="006457D5"/>
    <w:rsid w:val="00646D83"/>
    <w:rsid w:val="00651143"/>
    <w:rsid w:val="00651CB3"/>
    <w:rsid w:val="00654C3D"/>
    <w:rsid w:val="00654DF8"/>
    <w:rsid w:val="0065605A"/>
    <w:rsid w:val="00656311"/>
    <w:rsid w:val="006564C7"/>
    <w:rsid w:val="00656878"/>
    <w:rsid w:val="00661AAE"/>
    <w:rsid w:val="00661B43"/>
    <w:rsid w:val="006622AF"/>
    <w:rsid w:val="0066488A"/>
    <w:rsid w:val="00664D49"/>
    <w:rsid w:val="00671F1A"/>
    <w:rsid w:val="00674626"/>
    <w:rsid w:val="006748C8"/>
    <w:rsid w:val="00675615"/>
    <w:rsid w:val="006758A3"/>
    <w:rsid w:val="00676E80"/>
    <w:rsid w:val="00677AD8"/>
    <w:rsid w:val="0068024F"/>
    <w:rsid w:val="006802D0"/>
    <w:rsid w:val="00680C9A"/>
    <w:rsid w:val="00681536"/>
    <w:rsid w:val="006815AF"/>
    <w:rsid w:val="00681F89"/>
    <w:rsid w:val="0068295C"/>
    <w:rsid w:val="00685C0D"/>
    <w:rsid w:val="00685DFA"/>
    <w:rsid w:val="00686DE8"/>
    <w:rsid w:val="0068723C"/>
    <w:rsid w:val="006874C7"/>
    <w:rsid w:val="00687B7F"/>
    <w:rsid w:val="00687E12"/>
    <w:rsid w:val="00691537"/>
    <w:rsid w:val="006921C4"/>
    <w:rsid w:val="00695D00"/>
    <w:rsid w:val="00696565"/>
    <w:rsid w:val="00696DEE"/>
    <w:rsid w:val="006A09C2"/>
    <w:rsid w:val="006A0B51"/>
    <w:rsid w:val="006A15F0"/>
    <w:rsid w:val="006A328B"/>
    <w:rsid w:val="006A4AB1"/>
    <w:rsid w:val="006A703D"/>
    <w:rsid w:val="006A768E"/>
    <w:rsid w:val="006A7D6D"/>
    <w:rsid w:val="006B1765"/>
    <w:rsid w:val="006B2A4B"/>
    <w:rsid w:val="006B31CB"/>
    <w:rsid w:val="006B3B67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47C0"/>
    <w:rsid w:val="006C7434"/>
    <w:rsid w:val="006D3BB6"/>
    <w:rsid w:val="006D4DC6"/>
    <w:rsid w:val="006D6C12"/>
    <w:rsid w:val="006D7CED"/>
    <w:rsid w:val="006E08F3"/>
    <w:rsid w:val="006E0A61"/>
    <w:rsid w:val="006E0B95"/>
    <w:rsid w:val="006E2BF4"/>
    <w:rsid w:val="006E3B9D"/>
    <w:rsid w:val="006E5149"/>
    <w:rsid w:val="006E69AA"/>
    <w:rsid w:val="006F0D9D"/>
    <w:rsid w:val="006F20A2"/>
    <w:rsid w:val="006F2616"/>
    <w:rsid w:val="006F5178"/>
    <w:rsid w:val="006F5717"/>
    <w:rsid w:val="006F62CD"/>
    <w:rsid w:val="006F63B3"/>
    <w:rsid w:val="006F7704"/>
    <w:rsid w:val="006F7847"/>
    <w:rsid w:val="0070006B"/>
    <w:rsid w:val="00703220"/>
    <w:rsid w:val="007043F9"/>
    <w:rsid w:val="0070676C"/>
    <w:rsid w:val="0070763D"/>
    <w:rsid w:val="00711308"/>
    <w:rsid w:val="00711472"/>
    <w:rsid w:val="00711826"/>
    <w:rsid w:val="00712DD0"/>
    <w:rsid w:val="007140D3"/>
    <w:rsid w:val="007153AB"/>
    <w:rsid w:val="007158AA"/>
    <w:rsid w:val="007162B8"/>
    <w:rsid w:val="007204B1"/>
    <w:rsid w:val="007204E3"/>
    <w:rsid w:val="007209BD"/>
    <w:rsid w:val="0072108D"/>
    <w:rsid w:val="007216A5"/>
    <w:rsid w:val="00721FD0"/>
    <w:rsid w:val="00722717"/>
    <w:rsid w:val="00723633"/>
    <w:rsid w:val="007329B8"/>
    <w:rsid w:val="0073316B"/>
    <w:rsid w:val="00733C9B"/>
    <w:rsid w:val="00736A48"/>
    <w:rsid w:val="00737067"/>
    <w:rsid w:val="0073729E"/>
    <w:rsid w:val="00737720"/>
    <w:rsid w:val="00737AFA"/>
    <w:rsid w:val="00737B5A"/>
    <w:rsid w:val="00743090"/>
    <w:rsid w:val="0075145C"/>
    <w:rsid w:val="007514B4"/>
    <w:rsid w:val="00753269"/>
    <w:rsid w:val="007535EB"/>
    <w:rsid w:val="00760975"/>
    <w:rsid w:val="00762E6A"/>
    <w:rsid w:val="007644FE"/>
    <w:rsid w:val="007646C4"/>
    <w:rsid w:val="00764EA1"/>
    <w:rsid w:val="007669BD"/>
    <w:rsid w:val="0077019B"/>
    <w:rsid w:val="00774560"/>
    <w:rsid w:val="00774E22"/>
    <w:rsid w:val="007803EC"/>
    <w:rsid w:val="00783363"/>
    <w:rsid w:val="00784FFD"/>
    <w:rsid w:val="0078792B"/>
    <w:rsid w:val="0079150C"/>
    <w:rsid w:val="00791B2C"/>
    <w:rsid w:val="007926B3"/>
    <w:rsid w:val="0079576B"/>
    <w:rsid w:val="00796763"/>
    <w:rsid w:val="007A3755"/>
    <w:rsid w:val="007A3DE1"/>
    <w:rsid w:val="007A4DCF"/>
    <w:rsid w:val="007A632A"/>
    <w:rsid w:val="007A7E57"/>
    <w:rsid w:val="007B1179"/>
    <w:rsid w:val="007B2802"/>
    <w:rsid w:val="007B2D2B"/>
    <w:rsid w:val="007B58E3"/>
    <w:rsid w:val="007B71C2"/>
    <w:rsid w:val="007B7494"/>
    <w:rsid w:val="007C0799"/>
    <w:rsid w:val="007C1FD5"/>
    <w:rsid w:val="007C224E"/>
    <w:rsid w:val="007C3EE0"/>
    <w:rsid w:val="007C46D1"/>
    <w:rsid w:val="007C5B98"/>
    <w:rsid w:val="007C62C6"/>
    <w:rsid w:val="007C6D9B"/>
    <w:rsid w:val="007D40B6"/>
    <w:rsid w:val="007D5207"/>
    <w:rsid w:val="007D7D39"/>
    <w:rsid w:val="007E08C8"/>
    <w:rsid w:val="007E0D03"/>
    <w:rsid w:val="007E1D6A"/>
    <w:rsid w:val="007E2FA4"/>
    <w:rsid w:val="007E3562"/>
    <w:rsid w:val="007E3823"/>
    <w:rsid w:val="007E4C3D"/>
    <w:rsid w:val="007E5784"/>
    <w:rsid w:val="007F0B33"/>
    <w:rsid w:val="007F198D"/>
    <w:rsid w:val="007F238D"/>
    <w:rsid w:val="007F5E47"/>
    <w:rsid w:val="007F6395"/>
    <w:rsid w:val="007F7B26"/>
    <w:rsid w:val="00800D00"/>
    <w:rsid w:val="008022F7"/>
    <w:rsid w:val="00802E61"/>
    <w:rsid w:val="00803118"/>
    <w:rsid w:val="00804A42"/>
    <w:rsid w:val="00804C87"/>
    <w:rsid w:val="00805B9D"/>
    <w:rsid w:val="00807A1F"/>
    <w:rsid w:val="008106B5"/>
    <w:rsid w:val="00810B68"/>
    <w:rsid w:val="00814DE1"/>
    <w:rsid w:val="008154A0"/>
    <w:rsid w:val="0081692D"/>
    <w:rsid w:val="008170C5"/>
    <w:rsid w:val="00820422"/>
    <w:rsid w:val="00821FA9"/>
    <w:rsid w:val="008248C4"/>
    <w:rsid w:val="00825E86"/>
    <w:rsid w:val="00825ECC"/>
    <w:rsid w:val="00826566"/>
    <w:rsid w:val="008302F1"/>
    <w:rsid w:val="00832B33"/>
    <w:rsid w:val="00834907"/>
    <w:rsid w:val="00834A66"/>
    <w:rsid w:val="0083609F"/>
    <w:rsid w:val="00841FA6"/>
    <w:rsid w:val="00842054"/>
    <w:rsid w:val="00844BEF"/>
    <w:rsid w:val="0084659A"/>
    <w:rsid w:val="00852144"/>
    <w:rsid w:val="00852178"/>
    <w:rsid w:val="00852B6C"/>
    <w:rsid w:val="008551DC"/>
    <w:rsid w:val="0085563E"/>
    <w:rsid w:val="00855C5E"/>
    <w:rsid w:val="008565DD"/>
    <w:rsid w:val="00857C19"/>
    <w:rsid w:val="0086043A"/>
    <w:rsid w:val="008608F6"/>
    <w:rsid w:val="00861B6E"/>
    <w:rsid w:val="00862F73"/>
    <w:rsid w:val="00863329"/>
    <w:rsid w:val="00863F06"/>
    <w:rsid w:val="00867B80"/>
    <w:rsid w:val="0087212E"/>
    <w:rsid w:val="008754BC"/>
    <w:rsid w:val="00875DB5"/>
    <w:rsid w:val="008826BD"/>
    <w:rsid w:val="00882D24"/>
    <w:rsid w:val="0088381F"/>
    <w:rsid w:val="00884B8F"/>
    <w:rsid w:val="00885C04"/>
    <w:rsid w:val="008861B8"/>
    <w:rsid w:val="00886E91"/>
    <w:rsid w:val="00891575"/>
    <w:rsid w:val="00891FDB"/>
    <w:rsid w:val="008927A8"/>
    <w:rsid w:val="00893B96"/>
    <w:rsid w:val="0089655E"/>
    <w:rsid w:val="00896B52"/>
    <w:rsid w:val="008976A4"/>
    <w:rsid w:val="008A06F6"/>
    <w:rsid w:val="008A1B1F"/>
    <w:rsid w:val="008A3625"/>
    <w:rsid w:val="008A5386"/>
    <w:rsid w:val="008A5F3F"/>
    <w:rsid w:val="008A6923"/>
    <w:rsid w:val="008A6D5C"/>
    <w:rsid w:val="008B4AE1"/>
    <w:rsid w:val="008B5A60"/>
    <w:rsid w:val="008B6F40"/>
    <w:rsid w:val="008B7E0B"/>
    <w:rsid w:val="008C0E70"/>
    <w:rsid w:val="008C1506"/>
    <w:rsid w:val="008C258C"/>
    <w:rsid w:val="008C3EB2"/>
    <w:rsid w:val="008C3F44"/>
    <w:rsid w:val="008C5973"/>
    <w:rsid w:val="008C5E40"/>
    <w:rsid w:val="008C5FA3"/>
    <w:rsid w:val="008C6038"/>
    <w:rsid w:val="008D1DE2"/>
    <w:rsid w:val="008D3F66"/>
    <w:rsid w:val="008D51C1"/>
    <w:rsid w:val="008D6030"/>
    <w:rsid w:val="008D7FB2"/>
    <w:rsid w:val="008E0834"/>
    <w:rsid w:val="008E3227"/>
    <w:rsid w:val="008E4575"/>
    <w:rsid w:val="008E5A9E"/>
    <w:rsid w:val="008E65F7"/>
    <w:rsid w:val="008E6B4A"/>
    <w:rsid w:val="008F411A"/>
    <w:rsid w:val="008F56C2"/>
    <w:rsid w:val="008F5AB2"/>
    <w:rsid w:val="008F5CAB"/>
    <w:rsid w:val="008F72CA"/>
    <w:rsid w:val="008F7890"/>
    <w:rsid w:val="00900156"/>
    <w:rsid w:val="0090017E"/>
    <w:rsid w:val="00901EF3"/>
    <w:rsid w:val="00906440"/>
    <w:rsid w:val="0090745B"/>
    <w:rsid w:val="00911A5C"/>
    <w:rsid w:val="00911BD3"/>
    <w:rsid w:val="0091226A"/>
    <w:rsid w:val="00914CDC"/>
    <w:rsid w:val="00915CB6"/>
    <w:rsid w:val="00916B48"/>
    <w:rsid w:val="0092118D"/>
    <w:rsid w:val="0092181D"/>
    <w:rsid w:val="00924C33"/>
    <w:rsid w:val="00931428"/>
    <w:rsid w:val="009331F3"/>
    <w:rsid w:val="00933BE4"/>
    <w:rsid w:val="00933FC9"/>
    <w:rsid w:val="00934C07"/>
    <w:rsid w:val="009365C0"/>
    <w:rsid w:val="00936FA1"/>
    <w:rsid w:val="00940A7C"/>
    <w:rsid w:val="00940F47"/>
    <w:rsid w:val="00941EE0"/>
    <w:rsid w:val="009422F2"/>
    <w:rsid w:val="00942E35"/>
    <w:rsid w:val="00942E86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7A0"/>
    <w:rsid w:val="009551B3"/>
    <w:rsid w:val="00955CD3"/>
    <w:rsid w:val="00956B53"/>
    <w:rsid w:val="00956E50"/>
    <w:rsid w:val="00957099"/>
    <w:rsid w:val="009630B6"/>
    <w:rsid w:val="0096450E"/>
    <w:rsid w:val="00964931"/>
    <w:rsid w:val="009660F9"/>
    <w:rsid w:val="00966166"/>
    <w:rsid w:val="0096667E"/>
    <w:rsid w:val="00966848"/>
    <w:rsid w:val="00970B39"/>
    <w:rsid w:val="00970F98"/>
    <w:rsid w:val="00971DA8"/>
    <w:rsid w:val="0097286B"/>
    <w:rsid w:val="0097553D"/>
    <w:rsid w:val="00976108"/>
    <w:rsid w:val="00977831"/>
    <w:rsid w:val="009779D5"/>
    <w:rsid w:val="00977D18"/>
    <w:rsid w:val="00981805"/>
    <w:rsid w:val="00984015"/>
    <w:rsid w:val="009844CD"/>
    <w:rsid w:val="00984C52"/>
    <w:rsid w:val="00985A99"/>
    <w:rsid w:val="00987A72"/>
    <w:rsid w:val="00987DF5"/>
    <w:rsid w:val="009901A5"/>
    <w:rsid w:val="009910BE"/>
    <w:rsid w:val="00992056"/>
    <w:rsid w:val="009931AE"/>
    <w:rsid w:val="00995DE2"/>
    <w:rsid w:val="00996483"/>
    <w:rsid w:val="00996574"/>
    <w:rsid w:val="009A1ED9"/>
    <w:rsid w:val="009A43B6"/>
    <w:rsid w:val="009A5709"/>
    <w:rsid w:val="009A5901"/>
    <w:rsid w:val="009A5A4A"/>
    <w:rsid w:val="009B0726"/>
    <w:rsid w:val="009B116B"/>
    <w:rsid w:val="009B2383"/>
    <w:rsid w:val="009B2A03"/>
    <w:rsid w:val="009B330D"/>
    <w:rsid w:val="009B4EDB"/>
    <w:rsid w:val="009B54D4"/>
    <w:rsid w:val="009B59CE"/>
    <w:rsid w:val="009B67CE"/>
    <w:rsid w:val="009B68CD"/>
    <w:rsid w:val="009B745F"/>
    <w:rsid w:val="009B776A"/>
    <w:rsid w:val="009C2769"/>
    <w:rsid w:val="009C5D2F"/>
    <w:rsid w:val="009C6B2A"/>
    <w:rsid w:val="009C7E40"/>
    <w:rsid w:val="009D0131"/>
    <w:rsid w:val="009D146E"/>
    <w:rsid w:val="009D1847"/>
    <w:rsid w:val="009D2134"/>
    <w:rsid w:val="009D348A"/>
    <w:rsid w:val="009D38F9"/>
    <w:rsid w:val="009D41C7"/>
    <w:rsid w:val="009D483F"/>
    <w:rsid w:val="009D54DD"/>
    <w:rsid w:val="009D5A79"/>
    <w:rsid w:val="009D7141"/>
    <w:rsid w:val="009D7A9E"/>
    <w:rsid w:val="009E090D"/>
    <w:rsid w:val="009E11D3"/>
    <w:rsid w:val="009E1366"/>
    <w:rsid w:val="009E1410"/>
    <w:rsid w:val="009E1E8D"/>
    <w:rsid w:val="009E2AAB"/>
    <w:rsid w:val="009E3B14"/>
    <w:rsid w:val="009E3DB7"/>
    <w:rsid w:val="009E423B"/>
    <w:rsid w:val="009E6001"/>
    <w:rsid w:val="009E68EC"/>
    <w:rsid w:val="009F03D2"/>
    <w:rsid w:val="009F0B3E"/>
    <w:rsid w:val="009F19FD"/>
    <w:rsid w:val="009F3651"/>
    <w:rsid w:val="009F3AD6"/>
    <w:rsid w:val="009F46AC"/>
    <w:rsid w:val="009F5BD8"/>
    <w:rsid w:val="009F6674"/>
    <w:rsid w:val="009F7CEA"/>
    <w:rsid w:val="00A01915"/>
    <w:rsid w:val="00A03ED3"/>
    <w:rsid w:val="00A04628"/>
    <w:rsid w:val="00A04EB3"/>
    <w:rsid w:val="00A05C11"/>
    <w:rsid w:val="00A0691E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21AA3"/>
    <w:rsid w:val="00A21D17"/>
    <w:rsid w:val="00A22648"/>
    <w:rsid w:val="00A24779"/>
    <w:rsid w:val="00A252CB"/>
    <w:rsid w:val="00A255C7"/>
    <w:rsid w:val="00A26094"/>
    <w:rsid w:val="00A27C14"/>
    <w:rsid w:val="00A31D79"/>
    <w:rsid w:val="00A31D83"/>
    <w:rsid w:val="00A325FB"/>
    <w:rsid w:val="00A335C9"/>
    <w:rsid w:val="00A33A9A"/>
    <w:rsid w:val="00A37994"/>
    <w:rsid w:val="00A37A3E"/>
    <w:rsid w:val="00A47699"/>
    <w:rsid w:val="00A50EE1"/>
    <w:rsid w:val="00A5159E"/>
    <w:rsid w:val="00A52100"/>
    <w:rsid w:val="00A5310E"/>
    <w:rsid w:val="00A5320A"/>
    <w:rsid w:val="00A5321B"/>
    <w:rsid w:val="00A54531"/>
    <w:rsid w:val="00A5467F"/>
    <w:rsid w:val="00A55D65"/>
    <w:rsid w:val="00A5757F"/>
    <w:rsid w:val="00A60539"/>
    <w:rsid w:val="00A617C8"/>
    <w:rsid w:val="00A64964"/>
    <w:rsid w:val="00A650DD"/>
    <w:rsid w:val="00A65819"/>
    <w:rsid w:val="00A679D6"/>
    <w:rsid w:val="00A70512"/>
    <w:rsid w:val="00A714F5"/>
    <w:rsid w:val="00A72D7E"/>
    <w:rsid w:val="00A72EF2"/>
    <w:rsid w:val="00A730CE"/>
    <w:rsid w:val="00A730E4"/>
    <w:rsid w:val="00A742DF"/>
    <w:rsid w:val="00A751B6"/>
    <w:rsid w:val="00A808FA"/>
    <w:rsid w:val="00A837AB"/>
    <w:rsid w:val="00A83D62"/>
    <w:rsid w:val="00A847E7"/>
    <w:rsid w:val="00A85097"/>
    <w:rsid w:val="00A854C4"/>
    <w:rsid w:val="00A86365"/>
    <w:rsid w:val="00A87DB8"/>
    <w:rsid w:val="00A91167"/>
    <w:rsid w:val="00A93453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4E8B"/>
    <w:rsid w:val="00AA7363"/>
    <w:rsid w:val="00AA7D77"/>
    <w:rsid w:val="00AB0271"/>
    <w:rsid w:val="00AB06A0"/>
    <w:rsid w:val="00AB0CCE"/>
    <w:rsid w:val="00AB108B"/>
    <w:rsid w:val="00AB15B3"/>
    <w:rsid w:val="00AB25F9"/>
    <w:rsid w:val="00AB2EC6"/>
    <w:rsid w:val="00AB4074"/>
    <w:rsid w:val="00AB4C78"/>
    <w:rsid w:val="00AB669B"/>
    <w:rsid w:val="00AC1184"/>
    <w:rsid w:val="00AC1F86"/>
    <w:rsid w:val="00AC3043"/>
    <w:rsid w:val="00AC4078"/>
    <w:rsid w:val="00AC5D60"/>
    <w:rsid w:val="00AC66C7"/>
    <w:rsid w:val="00AC7CBA"/>
    <w:rsid w:val="00AD40B6"/>
    <w:rsid w:val="00AD4CD0"/>
    <w:rsid w:val="00AD59EE"/>
    <w:rsid w:val="00AD79B7"/>
    <w:rsid w:val="00AE0855"/>
    <w:rsid w:val="00AE11A1"/>
    <w:rsid w:val="00AE1284"/>
    <w:rsid w:val="00AE2CE4"/>
    <w:rsid w:val="00AE3298"/>
    <w:rsid w:val="00AE63A2"/>
    <w:rsid w:val="00AE69C2"/>
    <w:rsid w:val="00AF05EC"/>
    <w:rsid w:val="00AF21BD"/>
    <w:rsid w:val="00AF35D9"/>
    <w:rsid w:val="00AF3A7D"/>
    <w:rsid w:val="00AF5287"/>
    <w:rsid w:val="00AF5948"/>
    <w:rsid w:val="00AF7ABF"/>
    <w:rsid w:val="00B021D4"/>
    <w:rsid w:val="00B036FF"/>
    <w:rsid w:val="00B04393"/>
    <w:rsid w:val="00B058A4"/>
    <w:rsid w:val="00B10046"/>
    <w:rsid w:val="00B10A0D"/>
    <w:rsid w:val="00B12247"/>
    <w:rsid w:val="00B140C0"/>
    <w:rsid w:val="00B149A2"/>
    <w:rsid w:val="00B1501C"/>
    <w:rsid w:val="00B170C9"/>
    <w:rsid w:val="00B1764A"/>
    <w:rsid w:val="00B17C08"/>
    <w:rsid w:val="00B21465"/>
    <w:rsid w:val="00B2307C"/>
    <w:rsid w:val="00B23EB6"/>
    <w:rsid w:val="00B25A6A"/>
    <w:rsid w:val="00B25F9B"/>
    <w:rsid w:val="00B2782A"/>
    <w:rsid w:val="00B341A1"/>
    <w:rsid w:val="00B34AE7"/>
    <w:rsid w:val="00B34C46"/>
    <w:rsid w:val="00B36B39"/>
    <w:rsid w:val="00B4235B"/>
    <w:rsid w:val="00B432BD"/>
    <w:rsid w:val="00B47551"/>
    <w:rsid w:val="00B51B43"/>
    <w:rsid w:val="00B539B6"/>
    <w:rsid w:val="00B57C43"/>
    <w:rsid w:val="00B60B24"/>
    <w:rsid w:val="00B61244"/>
    <w:rsid w:val="00B62104"/>
    <w:rsid w:val="00B636A0"/>
    <w:rsid w:val="00B65151"/>
    <w:rsid w:val="00B65969"/>
    <w:rsid w:val="00B70469"/>
    <w:rsid w:val="00B7046E"/>
    <w:rsid w:val="00B7078F"/>
    <w:rsid w:val="00B713E5"/>
    <w:rsid w:val="00B71696"/>
    <w:rsid w:val="00B75EE5"/>
    <w:rsid w:val="00B76101"/>
    <w:rsid w:val="00B76729"/>
    <w:rsid w:val="00B77EB6"/>
    <w:rsid w:val="00B8210C"/>
    <w:rsid w:val="00B8254C"/>
    <w:rsid w:val="00B84449"/>
    <w:rsid w:val="00B8758A"/>
    <w:rsid w:val="00B907D7"/>
    <w:rsid w:val="00B90D7F"/>
    <w:rsid w:val="00B91973"/>
    <w:rsid w:val="00B91DF7"/>
    <w:rsid w:val="00B9226F"/>
    <w:rsid w:val="00B9257B"/>
    <w:rsid w:val="00B9290B"/>
    <w:rsid w:val="00B93834"/>
    <w:rsid w:val="00B9595A"/>
    <w:rsid w:val="00B96C77"/>
    <w:rsid w:val="00BA2042"/>
    <w:rsid w:val="00BA20A7"/>
    <w:rsid w:val="00BA5CA9"/>
    <w:rsid w:val="00BA5F48"/>
    <w:rsid w:val="00BB1748"/>
    <w:rsid w:val="00BB28A8"/>
    <w:rsid w:val="00BC13A2"/>
    <w:rsid w:val="00BC2096"/>
    <w:rsid w:val="00BC35F4"/>
    <w:rsid w:val="00BC3E28"/>
    <w:rsid w:val="00BC5D7A"/>
    <w:rsid w:val="00BC6004"/>
    <w:rsid w:val="00BC69EC"/>
    <w:rsid w:val="00BD0BC0"/>
    <w:rsid w:val="00BD0FB8"/>
    <w:rsid w:val="00BD6AAE"/>
    <w:rsid w:val="00BD756C"/>
    <w:rsid w:val="00BD758B"/>
    <w:rsid w:val="00BD7F9C"/>
    <w:rsid w:val="00BE1498"/>
    <w:rsid w:val="00BE1B0D"/>
    <w:rsid w:val="00BE37D5"/>
    <w:rsid w:val="00BE6BED"/>
    <w:rsid w:val="00BF3F7C"/>
    <w:rsid w:val="00BF4F32"/>
    <w:rsid w:val="00BF522B"/>
    <w:rsid w:val="00BF577C"/>
    <w:rsid w:val="00BF60DE"/>
    <w:rsid w:val="00BF6381"/>
    <w:rsid w:val="00C01345"/>
    <w:rsid w:val="00C03947"/>
    <w:rsid w:val="00C03BEA"/>
    <w:rsid w:val="00C03FF5"/>
    <w:rsid w:val="00C05996"/>
    <w:rsid w:val="00C069B5"/>
    <w:rsid w:val="00C07314"/>
    <w:rsid w:val="00C108ED"/>
    <w:rsid w:val="00C13F6B"/>
    <w:rsid w:val="00C14835"/>
    <w:rsid w:val="00C1490F"/>
    <w:rsid w:val="00C15B8C"/>
    <w:rsid w:val="00C20E40"/>
    <w:rsid w:val="00C21E46"/>
    <w:rsid w:val="00C228E4"/>
    <w:rsid w:val="00C238D6"/>
    <w:rsid w:val="00C23D5E"/>
    <w:rsid w:val="00C241ED"/>
    <w:rsid w:val="00C24B2B"/>
    <w:rsid w:val="00C2539C"/>
    <w:rsid w:val="00C30AA5"/>
    <w:rsid w:val="00C326F8"/>
    <w:rsid w:val="00C351AC"/>
    <w:rsid w:val="00C35BE0"/>
    <w:rsid w:val="00C367B1"/>
    <w:rsid w:val="00C379BB"/>
    <w:rsid w:val="00C41A9C"/>
    <w:rsid w:val="00C43D5E"/>
    <w:rsid w:val="00C54056"/>
    <w:rsid w:val="00C54699"/>
    <w:rsid w:val="00C55F20"/>
    <w:rsid w:val="00C56A43"/>
    <w:rsid w:val="00C61AC1"/>
    <w:rsid w:val="00C64196"/>
    <w:rsid w:val="00C66B5F"/>
    <w:rsid w:val="00C67998"/>
    <w:rsid w:val="00C67C3B"/>
    <w:rsid w:val="00C70079"/>
    <w:rsid w:val="00C70C08"/>
    <w:rsid w:val="00C71875"/>
    <w:rsid w:val="00C71F22"/>
    <w:rsid w:val="00C72A43"/>
    <w:rsid w:val="00C72FE8"/>
    <w:rsid w:val="00C74B9B"/>
    <w:rsid w:val="00C80609"/>
    <w:rsid w:val="00C82D0B"/>
    <w:rsid w:val="00C84349"/>
    <w:rsid w:val="00C864DE"/>
    <w:rsid w:val="00C867AE"/>
    <w:rsid w:val="00C873C0"/>
    <w:rsid w:val="00C87A5F"/>
    <w:rsid w:val="00C9063C"/>
    <w:rsid w:val="00C906E8"/>
    <w:rsid w:val="00C9086C"/>
    <w:rsid w:val="00C90A46"/>
    <w:rsid w:val="00C90D14"/>
    <w:rsid w:val="00C9194F"/>
    <w:rsid w:val="00C9251D"/>
    <w:rsid w:val="00C92622"/>
    <w:rsid w:val="00C92969"/>
    <w:rsid w:val="00C95894"/>
    <w:rsid w:val="00C96D2E"/>
    <w:rsid w:val="00CA041B"/>
    <w:rsid w:val="00CA0F40"/>
    <w:rsid w:val="00CA25C2"/>
    <w:rsid w:val="00CA2860"/>
    <w:rsid w:val="00CA28FA"/>
    <w:rsid w:val="00CA4A12"/>
    <w:rsid w:val="00CA6F31"/>
    <w:rsid w:val="00CA7A23"/>
    <w:rsid w:val="00CA7BA1"/>
    <w:rsid w:val="00CB0596"/>
    <w:rsid w:val="00CB25C3"/>
    <w:rsid w:val="00CB4D50"/>
    <w:rsid w:val="00CB577F"/>
    <w:rsid w:val="00CB5E27"/>
    <w:rsid w:val="00CB73FD"/>
    <w:rsid w:val="00CB7500"/>
    <w:rsid w:val="00CB7874"/>
    <w:rsid w:val="00CC06A8"/>
    <w:rsid w:val="00CC5200"/>
    <w:rsid w:val="00CC57EF"/>
    <w:rsid w:val="00CC691D"/>
    <w:rsid w:val="00CD030E"/>
    <w:rsid w:val="00CD0863"/>
    <w:rsid w:val="00CD1727"/>
    <w:rsid w:val="00CD1F26"/>
    <w:rsid w:val="00CD6EBB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119"/>
    <w:rsid w:val="00CE7BA6"/>
    <w:rsid w:val="00CF02D2"/>
    <w:rsid w:val="00CF08A7"/>
    <w:rsid w:val="00CF55E1"/>
    <w:rsid w:val="00CF6471"/>
    <w:rsid w:val="00D00D15"/>
    <w:rsid w:val="00D015F7"/>
    <w:rsid w:val="00D02869"/>
    <w:rsid w:val="00D02B50"/>
    <w:rsid w:val="00D04404"/>
    <w:rsid w:val="00D05A74"/>
    <w:rsid w:val="00D06284"/>
    <w:rsid w:val="00D06EC0"/>
    <w:rsid w:val="00D06EF0"/>
    <w:rsid w:val="00D07083"/>
    <w:rsid w:val="00D12C1F"/>
    <w:rsid w:val="00D12E9D"/>
    <w:rsid w:val="00D158FE"/>
    <w:rsid w:val="00D16126"/>
    <w:rsid w:val="00D1632E"/>
    <w:rsid w:val="00D1654F"/>
    <w:rsid w:val="00D171E7"/>
    <w:rsid w:val="00D20E67"/>
    <w:rsid w:val="00D25372"/>
    <w:rsid w:val="00D25F8C"/>
    <w:rsid w:val="00D27839"/>
    <w:rsid w:val="00D30102"/>
    <w:rsid w:val="00D304C9"/>
    <w:rsid w:val="00D30DB5"/>
    <w:rsid w:val="00D32399"/>
    <w:rsid w:val="00D330E1"/>
    <w:rsid w:val="00D33810"/>
    <w:rsid w:val="00D33A96"/>
    <w:rsid w:val="00D3583E"/>
    <w:rsid w:val="00D408D5"/>
    <w:rsid w:val="00D433EA"/>
    <w:rsid w:val="00D43A07"/>
    <w:rsid w:val="00D45AC2"/>
    <w:rsid w:val="00D45B6A"/>
    <w:rsid w:val="00D476BE"/>
    <w:rsid w:val="00D500E5"/>
    <w:rsid w:val="00D52854"/>
    <w:rsid w:val="00D5364A"/>
    <w:rsid w:val="00D53D9C"/>
    <w:rsid w:val="00D56089"/>
    <w:rsid w:val="00D57CCF"/>
    <w:rsid w:val="00D601AF"/>
    <w:rsid w:val="00D60FA3"/>
    <w:rsid w:val="00D61CCB"/>
    <w:rsid w:val="00D62EA5"/>
    <w:rsid w:val="00D65B93"/>
    <w:rsid w:val="00D6668C"/>
    <w:rsid w:val="00D67FA4"/>
    <w:rsid w:val="00D71001"/>
    <w:rsid w:val="00D74EBF"/>
    <w:rsid w:val="00D75B43"/>
    <w:rsid w:val="00D777F1"/>
    <w:rsid w:val="00D830E2"/>
    <w:rsid w:val="00D84964"/>
    <w:rsid w:val="00D84EFD"/>
    <w:rsid w:val="00D867AF"/>
    <w:rsid w:val="00D904EF"/>
    <w:rsid w:val="00D91FD3"/>
    <w:rsid w:val="00D921AA"/>
    <w:rsid w:val="00D92427"/>
    <w:rsid w:val="00D933DE"/>
    <w:rsid w:val="00D94F5B"/>
    <w:rsid w:val="00D95EEA"/>
    <w:rsid w:val="00D96D54"/>
    <w:rsid w:val="00D96FDA"/>
    <w:rsid w:val="00D971C6"/>
    <w:rsid w:val="00DA2CC2"/>
    <w:rsid w:val="00DA3CE4"/>
    <w:rsid w:val="00DA42D5"/>
    <w:rsid w:val="00DA4475"/>
    <w:rsid w:val="00DA6C51"/>
    <w:rsid w:val="00DB0867"/>
    <w:rsid w:val="00DB0E9F"/>
    <w:rsid w:val="00DB2B25"/>
    <w:rsid w:val="00DB37BD"/>
    <w:rsid w:val="00DB70AA"/>
    <w:rsid w:val="00DB7297"/>
    <w:rsid w:val="00DB7648"/>
    <w:rsid w:val="00DB7ABE"/>
    <w:rsid w:val="00DC0286"/>
    <w:rsid w:val="00DC227D"/>
    <w:rsid w:val="00DC27BC"/>
    <w:rsid w:val="00DC33BF"/>
    <w:rsid w:val="00DC50EF"/>
    <w:rsid w:val="00DC5336"/>
    <w:rsid w:val="00DC5386"/>
    <w:rsid w:val="00DC5D3B"/>
    <w:rsid w:val="00DD05EA"/>
    <w:rsid w:val="00DD1411"/>
    <w:rsid w:val="00DD1875"/>
    <w:rsid w:val="00DD2511"/>
    <w:rsid w:val="00DD262C"/>
    <w:rsid w:val="00DD3B1A"/>
    <w:rsid w:val="00DD3BDA"/>
    <w:rsid w:val="00DD61B5"/>
    <w:rsid w:val="00DD63F9"/>
    <w:rsid w:val="00DD655B"/>
    <w:rsid w:val="00DE1C8F"/>
    <w:rsid w:val="00DE21D6"/>
    <w:rsid w:val="00DE2241"/>
    <w:rsid w:val="00DE27FE"/>
    <w:rsid w:val="00DE2A2E"/>
    <w:rsid w:val="00DE2D02"/>
    <w:rsid w:val="00DE39D5"/>
    <w:rsid w:val="00DE3FCC"/>
    <w:rsid w:val="00DE54C0"/>
    <w:rsid w:val="00DF5B8F"/>
    <w:rsid w:val="00DF6206"/>
    <w:rsid w:val="00DF70A7"/>
    <w:rsid w:val="00DF74A8"/>
    <w:rsid w:val="00E007F3"/>
    <w:rsid w:val="00E03C94"/>
    <w:rsid w:val="00E05FE1"/>
    <w:rsid w:val="00E07930"/>
    <w:rsid w:val="00E07EA4"/>
    <w:rsid w:val="00E130A4"/>
    <w:rsid w:val="00E13162"/>
    <w:rsid w:val="00E140B7"/>
    <w:rsid w:val="00E157D2"/>
    <w:rsid w:val="00E15A13"/>
    <w:rsid w:val="00E17DC1"/>
    <w:rsid w:val="00E2162B"/>
    <w:rsid w:val="00E2214A"/>
    <w:rsid w:val="00E22A88"/>
    <w:rsid w:val="00E22BB9"/>
    <w:rsid w:val="00E2323B"/>
    <w:rsid w:val="00E23FB9"/>
    <w:rsid w:val="00E24910"/>
    <w:rsid w:val="00E26430"/>
    <w:rsid w:val="00E267B3"/>
    <w:rsid w:val="00E311B7"/>
    <w:rsid w:val="00E32C18"/>
    <w:rsid w:val="00E32F13"/>
    <w:rsid w:val="00E340AF"/>
    <w:rsid w:val="00E346B8"/>
    <w:rsid w:val="00E36D87"/>
    <w:rsid w:val="00E40B6B"/>
    <w:rsid w:val="00E41791"/>
    <w:rsid w:val="00E427F3"/>
    <w:rsid w:val="00E42CFF"/>
    <w:rsid w:val="00E42DAB"/>
    <w:rsid w:val="00E43FA4"/>
    <w:rsid w:val="00E44B16"/>
    <w:rsid w:val="00E45B01"/>
    <w:rsid w:val="00E47DFF"/>
    <w:rsid w:val="00E51BD7"/>
    <w:rsid w:val="00E51C0A"/>
    <w:rsid w:val="00E5250D"/>
    <w:rsid w:val="00E53C49"/>
    <w:rsid w:val="00E54F14"/>
    <w:rsid w:val="00E57EEB"/>
    <w:rsid w:val="00E609F8"/>
    <w:rsid w:val="00E63A5A"/>
    <w:rsid w:val="00E644A5"/>
    <w:rsid w:val="00E655A2"/>
    <w:rsid w:val="00E6663A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906"/>
    <w:rsid w:val="00E75C28"/>
    <w:rsid w:val="00E764E5"/>
    <w:rsid w:val="00E7692D"/>
    <w:rsid w:val="00E76E39"/>
    <w:rsid w:val="00E7732E"/>
    <w:rsid w:val="00E77BF9"/>
    <w:rsid w:val="00E83760"/>
    <w:rsid w:val="00E83B2A"/>
    <w:rsid w:val="00E84F0E"/>
    <w:rsid w:val="00E85030"/>
    <w:rsid w:val="00E85304"/>
    <w:rsid w:val="00E85D5C"/>
    <w:rsid w:val="00E8684A"/>
    <w:rsid w:val="00E873EC"/>
    <w:rsid w:val="00E875E1"/>
    <w:rsid w:val="00E879E9"/>
    <w:rsid w:val="00E90237"/>
    <w:rsid w:val="00E92078"/>
    <w:rsid w:val="00E92130"/>
    <w:rsid w:val="00E92255"/>
    <w:rsid w:val="00E93879"/>
    <w:rsid w:val="00E966AF"/>
    <w:rsid w:val="00E974F4"/>
    <w:rsid w:val="00E97CCA"/>
    <w:rsid w:val="00EA247C"/>
    <w:rsid w:val="00EA26E4"/>
    <w:rsid w:val="00EA31C8"/>
    <w:rsid w:val="00EA3E83"/>
    <w:rsid w:val="00EA3F09"/>
    <w:rsid w:val="00EA5280"/>
    <w:rsid w:val="00EA566F"/>
    <w:rsid w:val="00EA5A77"/>
    <w:rsid w:val="00EA6A84"/>
    <w:rsid w:val="00EB31B4"/>
    <w:rsid w:val="00EB3554"/>
    <w:rsid w:val="00EB3B9A"/>
    <w:rsid w:val="00EB7AAF"/>
    <w:rsid w:val="00EC01D1"/>
    <w:rsid w:val="00EC05B3"/>
    <w:rsid w:val="00EC0DFB"/>
    <w:rsid w:val="00EC2A59"/>
    <w:rsid w:val="00EC3518"/>
    <w:rsid w:val="00EC430F"/>
    <w:rsid w:val="00EC4A71"/>
    <w:rsid w:val="00EC4FE5"/>
    <w:rsid w:val="00EC541E"/>
    <w:rsid w:val="00EC7E5D"/>
    <w:rsid w:val="00ED098A"/>
    <w:rsid w:val="00ED11DE"/>
    <w:rsid w:val="00ED2505"/>
    <w:rsid w:val="00ED4191"/>
    <w:rsid w:val="00ED5981"/>
    <w:rsid w:val="00ED6579"/>
    <w:rsid w:val="00ED666D"/>
    <w:rsid w:val="00ED7AA9"/>
    <w:rsid w:val="00EE0E28"/>
    <w:rsid w:val="00EE198E"/>
    <w:rsid w:val="00EE40CD"/>
    <w:rsid w:val="00EE4275"/>
    <w:rsid w:val="00EE53F0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554A"/>
    <w:rsid w:val="00EF65F7"/>
    <w:rsid w:val="00EF7C97"/>
    <w:rsid w:val="00F0030B"/>
    <w:rsid w:val="00F0138E"/>
    <w:rsid w:val="00F054B9"/>
    <w:rsid w:val="00F0762C"/>
    <w:rsid w:val="00F14E6E"/>
    <w:rsid w:val="00F171CD"/>
    <w:rsid w:val="00F17EF4"/>
    <w:rsid w:val="00F216A3"/>
    <w:rsid w:val="00F220A5"/>
    <w:rsid w:val="00F22B93"/>
    <w:rsid w:val="00F23250"/>
    <w:rsid w:val="00F24107"/>
    <w:rsid w:val="00F24411"/>
    <w:rsid w:val="00F25455"/>
    <w:rsid w:val="00F26057"/>
    <w:rsid w:val="00F27090"/>
    <w:rsid w:val="00F275BF"/>
    <w:rsid w:val="00F30BF4"/>
    <w:rsid w:val="00F33220"/>
    <w:rsid w:val="00F33882"/>
    <w:rsid w:val="00F33E1F"/>
    <w:rsid w:val="00F34528"/>
    <w:rsid w:val="00F346BA"/>
    <w:rsid w:val="00F34FBD"/>
    <w:rsid w:val="00F35ECC"/>
    <w:rsid w:val="00F366B3"/>
    <w:rsid w:val="00F4003D"/>
    <w:rsid w:val="00F41D2E"/>
    <w:rsid w:val="00F4237E"/>
    <w:rsid w:val="00F4325C"/>
    <w:rsid w:val="00F455F2"/>
    <w:rsid w:val="00F457E6"/>
    <w:rsid w:val="00F52491"/>
    <w:rsid w:val="00F532AA"/>
    <w:rsid w:val="00F54610"/>
    <w:rsid w:val="00F54E6F"/>
    <w:rsid w:val="00F56CB5"/>
    <w:rsid w:val="00F60B17"/>
    <w:rsid w:val="00F61D2D"/>
    <w:rsid w:val="00F624EE"/>
    <w:rsid w:val="00F64BA7"/>
    <w:rsid w:val="00F64C57"/>
    <w:rsid w:val="00F64E88"/>
    <w:rsid w:val="00F66935"/>
    <w:rsid w:val="00F675B9"/>
    <w:rsid w:val="00F679E1"/>
    <w:rsid w:val="00F704AE"/>
    <w:rsid w:val="00F709A3"/>
    <w:rsid w:val="00F7154E"/>
    <w:rsid w:val="00F74347"/>
    <w:rsid w:val="00F74BAE"/>
    <w:rsid w:val="00F74D4A"/>
    <w:rsid w:val="00F75D35"/>
    <w:rsid w:val="00F768E2"/>
    <w:rsid w:val="00F775AD"/>
    <w:rsid w:val="00F85E99"/>
    <w:rsid w:val="00F85EAB"/>
    <w:rsid w:val="00F86209"/>
    <w:rsid w:val="00F867C1"/>
    <w:rsid w:val="00F86B80"/>
    <w:rsid w:val="00F86C1F"/>
    <w:rsid w:val="00F86F38"/>
    <w:rsid w:val="00F871F2"/>
    <w:rsid w:val="00F903A2"/>
    <w:rsid w:val="00F92257"/>
    <w:rsid w:val="00F943A4"/>
    <w:rsid w:val="00FA0610"/>
    <w:rsid w:val="00FA2653"/>
    <w:rsid w:val="00FB4210"/>
    <w:rsid w:val="00FB517C"/>
    <w:rsid w:val="00FB59EA"/>
    <w:rsid w:val="00FB77B4"/>
    <w:rsid w:val="00FC1659"/>
    <w:rsid w:val="00FC2281"/>
    <w:rsid w:val="00FC2960"/>
    <w:rsid w:val="00FC31BD"/>
    <w:rsid w:val="00FD3FD3"/>
    <w:rsid w:val="00FD79AF"/>
    <w:rsid w:val="00FE00D4"/>
    <w:rsid w:val="00FE1DCB"/>
    <w:rsid w:val="00FE47AC"/>
    <w:rsid w:val="00FE613B"/>
    <w:rsid w:val="00FE7696"/>
    <w:rsid w:val="00FF1E62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ListNumber3">
    <w:name w:val="List Number 3"/>
    <w:basedOn w:val="Normal"/>
    <w:rsid w:val="003C4E04"/>
    <w:pPr>
      <w:numPr>
        <w:numId w:val="33"/>
      </w:numPr>
      <w:tabs>
        <w:tab w:val="left" w:pos="720"/>
        <w:tab w:val="left" w:pos="926"/>
      </w:tabs>
      <w:spacing w:after="180" w:line="240" w:lineRule="auto"/>
      <w:ind w:left="926"/>
      <w:jc w:val="left"/>
    </w:pPr>
    <w:rPr>
      <w:rFonts w:eastAsia="MS Mincho"/>
      <w:sz w:val="20"/>
      <w:lang w:eastAsia="en-GB"/>
    </w:rPr>
  </w:style>
  <w:style w:type="paragraph" w:customStyle="1" w:styleId="EX">
    <w:name w:val="EX"/>
    <w:basedOn w:val="Normal"/>
    <w:link w:val="EXChar"/>
    <w:rsid w:val="0048401C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48401C"/>
    <w:rPr>
      <w:rFonts w:ascii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9A02A-0C2A-40D5-A741-1FEF1D54B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4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4844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vivo</cp:lastModifiedBy>
  <cp:revision>355</cp:revision>
  <cp:lastPrinted>2018-04-04T09:40:00Z</cp:lastPrinted>
  <dcterms:created xsi:type="dcterms:W3CDTF">2018-06-20T15:03:00Z</dcterms:created>
  <dcterms:modified xsi:type="dcterms:W3CDTF">2018-06-22T06:23:00Z</dcterms:modified>
  <cp:contentStatus>最终状态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